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1258" w:rsidRDefault="00ED6457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2"/>
          <w:szCs w:val="22"/>
          <w:lang w:val="en-US" w:eastAsia="zh-CN"/>
        </w:rPr>
      </w:pPr>
      <w:r>
        <w:rPr>
          <w:b/>
          <w:sz w:val="22"/>
          <w:szCs w:val="22"/>
        </w:rPr>
        <w:t>3GPP TSG-</w:t>
      </w:r>
      <w:r>
        <w:rPr>
          <w:b/>
          <w:sz w:val="22"/>
          <w:szCs w:val="22"/>
        </w:rPr>
        <w:fldChar w:fldCharType="begin"/>
      </w:r>
      <w:r>
        <w:rPr>
          <w:b/>
          <w:sz w:val="22"/>
          <w:szCs w:val="22"/>
        </w:rPr>
        <w:instrText xml:space="preserve"> DOCPROPERTY  TSG/WGRef  \* MERGEFORMAT </w:instrText>
      </w:r>
      <w:r>
        <w:rPr>
          <w:b/>
          <w:sz w:val="22"/>
          <w:szCs w:val="22"/>
        </w:rPr>
        <w:fldChar w:fldCharType="separate"/>
      </w:r>
      <w:r>
        <w:rPr>
          <w:b/>
          <w:sz w:val="22"/>
          <w:szCs w:val="22"/>
        </w:rPr>
        <w:t>RAN WG1</w:t>
      </w:r>
      <w:r>
        <w:rPr>
          <w:b/>
          <w:sz w:val="22"/>
          <w:szCs w:val="22"/>
        </w:rPr>
        <w:fldChar w:fldCharType="end"/>
      </w:r>
      <w:r>
        <w:rPr>
          <w:b/>
          <w:sz w:val="22"/>
          <w:szCs w:val="22"/>
        </w:rPr>
        <w:t xml:space="preserve"> #</w:t>
      </w:r>
      <w:r>
        <w:rPr>
          <w:rFonts w:eastAsia="宋体" w:hint="eastAsia"/>
          <w:b/>
          <w:sz w:val="22"/>
          <w:szCs w:val="22"/>
          <w:lang w:val="en-US" w:eastAsia="zh-CN"/>
        </w:rPr>
        <w:t>114bis</w:t>
      </w:r>
      <w:r>
        <w:rPr>
          <w:b/>
          <w:i/>
          <w:sz w:val="22"/>
          <w:szCs w:val="22"/>
        </w:rPr>
        <w:tab/>
      </w:r>
      <w:r w:rsidR="00181FE9" w:rsidRPr="00181FE9">
        <w:rPr>
          <w:rFonts w:eastAsia="宋体"/>
          <w:b/>
          <w:sz w:val="22"/>
          <w:szCs w:val="22"/>
          <w:lang w:val="en-US" w:eastAsia="zh-CN"/>
        </w:rPr>
        <w:t>R1-2309126</w:t>
      </w:r>
    </w:p>
    <w:p w:rsidR="00751258" w:rsidRDefault="00ED6457">
      <w:pPr>
        <w:pStyle w:val="CRCoverPage"/>
        <w:rPr>
          <w:rFonts w:cs="Arial"/>
          <w:b/>
          <w:bCs/>
          <w:color w:val="000000" w:themeColor="text1"/>
          <w:sz w:val="22"/>
          <w:szCs w:val="22"/>
          <w:lang w:eastAsia="ja-JP"/>
        </w:rPr>
      </w:pPr>
      <w:r>
        <w:rPr>
          <w:rFonts w:cs="Arial"/>
          <w:b/>
          <w:bCs/>
          <w:color w:val="000000" w:themeColor="text1"/>
          <w:sz w:val="22"/>
          <w:szCs w:val="22"/>
          <w:lang w:eastAsia="ja-JP"/>
        </w:rPr>
        <w:t>Xiamen, China, October 9</w:t>
      </w:r>
      <w:r>
        <w:rPr>
          <w:rFonts w:cs="Arial" w:hint="eastAsia"/>
          <w:b/>
          <w:bCs/>
          <w:color w:val="000000" w:themeColor="text1"/>
          <w:sz w:val="22"/>
          <w:szCs w:val="22"/>
          <w:vertAlign w:val="superscript"/>
          <w:lang w:eastAsia="ko-KR"/>
        </w:rPr>
        <w:t>th</w:t>
      </w:r>
      <w:r>
        <w:rPr>
          <w:rFonts w:cs="Arial"/>
          <w:b/>
          <w:bCs/>
          <w:color w:val="000000" w:themeColor="text1"/>
          <w:sz w:val="22"/>
          <w:szCs w:val="22"/>
          <w:lang w:eastAsia="ja-JP"/>
        </w:rPr>
        <w:t xml:space="preserve"> – </w:t>
      </w:r>
      <w:r>
        <w:rPr>
          <w:rFonts w:cs="Arial" w:hint="eastAsia"/>
          <w:b/>
          <w:bCs/>
          <w:color w:val="000000" w:themeColor="text1"/>
          <w:sz w:val="22"/>
          <w:szCs w:val="22"/>
          <w:lang w:eastAsia="ja-JP"/>
        </w:rPr>
        <w:t>October</w:t>
      </w:r>
      <w:r>
        <w:rPr>
          <w:rFonts w:cs="Arial"/>
          <w:b/>
          <w:bCs/>
          <w:color w:val="000000" w:themeColor="text1"/>
          <w:sz w:val="22"/>
          <w:szCs w:val="22"/>
          <w:lang w:eastAsia="ja-JP"/>
        </w:rPr>
        <w:t xml:space="preserve"> 13</w:t>
      </w:r>
      <w:r>
        <w:rPr>
          <w:rFonts w:cs="Arial"/>
          <w:b/>
          <w:bCs/>
          <w:color w:val="000000" w:themeColor="text1"/>
          <w:sz w:val="22"/>
          <w:szCs w:val="22"/>
          <w:vertAlign w:val="superscript"/>
          <w:lang w:eastAsia="ja-JP"/>
        </w:rPr>
        <w:t>th</w:t>
      </w:r>
      <w:r>
        <w:rPr>
          <w:rFonts w:cs="Arial"/>
          <w:b/>
          <w:bCs/>
          <w:color w:val="000000" w:themeColor="text1"/>
          <w:sz w:val="22"/>
          <w:szCs w:val="22"/>
          <w:lang w:eastAsia="ja-JP"/>
        </w:rPr>
        <w:t>, 2023</w:t>
      </w:r>
    </w:p>
    <w:p w:rsidR="00751258" w:rsidRDefault="00751258">
      <w:pPr>
        <w:pStyle w:val="CRCoverPage"/>
        <w:spacing w:after="0"/>
        <w:rPr>
          <w:rFonts w:cs="Arial"/>
          <w:b/>
          <w:bCs/>
          <w:sz w:val="22"/>
          <w:szCs w:val="22"/>
          <w:lang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512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1258" w:rsidRDefault="00ED645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7512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51258" w:rsidRDefault="00ED6457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color w:val="FF0000"/>
                <w:sz w:val="32"/>
                <w:lang w:eastAsia="zh-CN"/>
              </w:rPr>
              <w:t>DRAFT</w:t>
            </w:r>
            <w:r>
              <w:rPr>
                <w:rFonts w:hint="eastAsia"/>
                <w:b/>
                <w:sz w:val="32"/>
                <w:lang w:eastAsia="zh-CN"/>
              </w:rPr>
              <w:t xml:space="preserve"> </w:t>
            </w:r>
            <w:r>
              <w:rPr>
                <w:b/>
                <w:sz w:val="32"/>
              </w:rPr>
              <w:t>CHANGE REQUEST</w:t>
            </w:r>
          </w:p>
        </w:tc>
      </w:tr>
      <w:tr w:rsidR="007512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51258" w:rsidRDefault="007512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1258">
        <w:tc>
          <w:tcPr>
            <w:tcW w:w="142" w:type="dxa"/>
            <w:tcBorders>
              <w:left w:val="single" w:sz="4" w:space="0" w:color="auto"/>
            </w:tcBorders>
          </w:tcPr>
          <w:p w:rsidR="00751258" w:rsidRDefault="0075125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751258" w:rsidRDefault="00ED6457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38</w:t>
            </w:r>
            <w:r>
              <w:rPr>
                <w:b/>
                <w:bCs/>
                <w:sz w:val="28"/>
                <w:szCs w:val="28"/>
              </w:rPr>
              <w:t>.21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:rsidR="00751258" w:rsidRDefault="00ED6457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51258" w:rsidRDefault="00751258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:rsidR="00751258" w:rsidRDefault="00ED645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51258" w:rsidRDefault="00751258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 w:rsidR="00751258" w:rsidRDefault="00ED645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51258" w:rsidRDefault="00ED6457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7</w:t>
            </w:r>
            <w:r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51258" w:rsidRDefault="00751258">
            <w:pPr>
              <w:pStyle w:val="CRCoverPage"/>
              <w:spacing w:after="0"/>
            </w:pPr>
          </w:p>
        </w:tc>
      </w:tr>
      <w:tr w:rsidR="007512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51258" w:rsidRDefault="00751258">
            <w:pPr>
              <w:pStyle w:val="CRCoverPage"/>
              <w:spacing w:after="0"/>
            </w:pPr>
          </w:p>
        </w:tc>
      </w:tr>
      <w:tr w:rsidR="007512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51258" w:rsidRDefault="00ED645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51258">
        <w:tc>
          <w:tcPr>
            <w:tcW w:w="9641" w:type="dxa"/>
            <w:gridSpan w:val="9"/>
          </w:tcPr>
          <w:p w:rsidR="00751258" w:rsidRDefault="007512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751258" w:rsidRDefault="007512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51258">
        <w:tc>
          <w:tcPr>
            <w:tcW w:w="2835" w:type="dxa"/>
          </w:tcPr>
          <w:p w:rsidR="00751258" w:rsidRDefault="00ED645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751258" w:rsidRDefault="00ED6457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51258" w:rsidRDefault="007512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51258" w:rsidRDefault="00ED645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51258" w:rsidRDefault="00ED645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751258" w:rsidRDefault="00ED645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51258" w:rsidRDefault="00ED645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751258" w:rsidRDefault="00ED645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51258" w:rsidRDefault="0075125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751258" w:rsidRDefault="0075125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51258">
        <w:tc>
          <w:tcPr>
            <w:tcW w:w="9640" w:type="dxa"/>
            <w:gridSpan w:val="11"/>
          </w:tcPr>
          <w:p w:rsidR="00751258" w:rsidRDefault="007512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12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51258" w:rsidRDefault="00ED64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51258" w:rsidRDefault="00ED6457">
            <w:pPr>
              <w:pStyle w:val="aff3"/>
              <w:wordWrap w:val="0"/>
              <w:autoSpaceDE w:val="0"/>
              <w:autoSpaceDN w:val="0"/>
              <w:spacing w:after="0" w:line="240" w:lineRule="auto"/>
              <w:ind w:left="0" w:firstLineChars="50" w:firstLine="100"/>
              <w:contextualSpacing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Theme="minorEastAsia" w:hAnsi="Arial" w:cs="Arial" w:hint="eastAsia"/>
                <w:sz w:val="20"/>
                <w:szCs w:val="20"/>
                <w:lang w:eastAsia="zh-CN"/>
              </w:rPr>
              <w:t xml:space="preserve">Draft CR on </w:t>
            </w:r>
            <w:r>
              <w:rPr>
                <w:rFonts w:ascii="Arial" w:eastAsiaTheme="minorEastAsia" w:hAnsi="Arial" w:cs="Arial" w:hint="eastAsia"/>
                <w:sz w:val="20"/>
                <w:szCs w:val="20"/>
                <w:lang w:eastAsia="zh-CN"/>
              </w:rPr>
              <w:t>the total</w:t>
            </w:r>
            <w:r>
              <w:rPr>
                <w:rFonts w:ascii="Arial" w:eastAsiaTheme="minorEastAsia" w:hAnsi="Arial" w:cs="Arial" w:hint="eastAsia"/>
                <w:sz w:val="20"/>
                <w:szCs w:val="20"/>
                <w:lang w:eastAsia="zh-CN"/>
              </w:rPr>
              <w:t xml:space="preserve"> DAI</w:t>
            </w:r>
          </w:p>
        </w:tc>
      </w:tr>
      <w:tr w:rsidR="00751258">
        <w:tc>
          <w:tcPr>
            <w:tcW w:w="1843" w:type="dxa"/>
            <w:tcBorders>
              <w:left w:val="single" w:sz="4" w:space="0" w:color="auto"/>
            </w:tcBorders>
          </w:tcPr>
          <w:p w:rsidR="00751258" w:rsidRDefault="007512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51258" w:rsidRDefault="007512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1258">
        <w:tc>
          <w:tcPr>
            <w:tcW w:w="1843" w:type="dxa"/>
            <w:tcBorders>
              <w:left w:val="single" w:sz="4" w:space="0" w:color="auto"/>
            </w:tcBorders>
          </w:tcPr>
          <w:p w:rsidR="00751258" w:rsidRDefault="00ED64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51258" w:rsidRDefault="00ED645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751258">
        <w:tc>
          <w:tcPr>
            <w:tcW w:w="1843" w:type="dxa"/>
            <w:tcBorders>
              <w:left w:val="single" w:sz="4" w:space="0" w:color="auto"/>
            </w:tcBorders>
          </w:tcPr>
          <w:p w:rsidR="00751258" w:rsidRDefault="00ED64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51258" w:rsidRDefault="00ED645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R1</w:t>
            </w:r>
          </w:p>
        </w:tc>
      </w:tr>
      <w:tr w:rsidR="00751258">
        <w:tc>
          <w:tcPr>
            <w:tcW w:w="1843" w:type="dxa"/>
            <w:tcBorders>
              <w:left w:val="single" w:sz="4" w:space="0" w:color="auto"/>
            </w:tcBorders>
          </w:tcPr>
          <w:p w:rsidR="00751258" w:rsidRDefault="007512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51258" w:rsidRDefault="007512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1258">
        <w:tc>
          <w:tcPr>
            <w:tcW w:w="1843" w:type="dxa"/>
            <w:tcBorders>
              <w:left w:val="single" w:sz="4" w:space="0" w:color="auto"/>
            </w:tcBorders>
          </w:tcPr>
          <w:p w:rsidR="00751258" w:rsidRDefault="00ED64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51258" w:rsidRDefault="00ED6457">
            <w:pPr>
              <w:pStyle w:val="CRCoverPage"/>
              <w:spacing w:after="0"/>
              <w:ind w:left="100"/>
            </w:pPr>
            <w: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:rsidR="00751258" w:rsidRDefault="0075125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51258" w:rsidRDefault="00ED645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51258" w:rsidRDefault="00ED645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eastAsia="zh-CN"/>
              </w:rPr>
              <w:t>3</w:t>
            </w:r>
            <w:r>
              <w:t>-</w:t>
            </w:r>
            <w:r>
              <w:rPr>
                <w:rFonts w:hint="eastAsia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/>
                <w:lang w:val="en-US" w:eastAsia="zh-CN"/>
              </w:rPr>
              <w:t>09</w:t>
            </w:r>
          </w:p>
        </w:tc>
      </w:tr>
      <w:tr w:rsidR="00751258">
        <w:tc>
          <w:tcPr>
            <w:tcW w:w="1843" w:type="dxa"/>
            <w:tcBorders>
              <w:left w:val="single" w:sz="4" w:space="0" w:color="auto"/>
            </w:tcBorders>
          </w:tcPr>
          <w:p w:rsidR="00751258" w:rsidRDefault="007512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51258" w:rsidRDefault="007512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51258" w:rsidRDefault="007512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51258" w:rsidRDefault="007512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51258" w:rsidRDefault="007512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12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51258" w:rsidRDefault="00ED64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51258" w:rsidRDefault="00ED645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51258" w:rsidRDefault="0075125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51258" w:rsidRDefault="00ED645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51258" w:rsidRDefault="00ED6457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7512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51258" w:rsidRDefault="0075125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51258" w:rsidRDefault="00ED645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751258" w:rsidRDefault="00ED6457">
            <w:pPr>
              <w:pStyle w:val="CRCoverPage"/>
            </w:pPr>
            <w:r>
              <w:rPr>
                <w:sz w:val="18"/>
              </w:rPr>
              <w:t>Detailed explanations of the above categor</w:t>
            </w:r>
            <w:r>
              <w:rPr>
                <w:sz w:val="18"/>
              </w:rPr>
              <w:t>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51258" w:rsidRDefault="00ED64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</w:t>
            </w:r>
            <w:r>
              <w:rPr>
                <w:i/>
                <w:sz w:val="18"/>
              </w:rPr>
              <w:t>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751258">
        <w:tc>
          <w:tcPr>
            <w:tcW w:w="1843" w:type="dxa"/>
          </w:tcPr>
          <w:p w:rsidR="00751258" w:rsidRDefault="007512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51258" w:rsidRDefault="007512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12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51258" w:rsidRDefault="00ED6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51258" w:rsidRDefault="00ED6457">
            <w:pPr>
              <w:overflowPunct w:val="0"/>
              <w:autoSpaceDE w:val="0"/>
              <w:autoSpaceDN w:val="0"/>
              <w:adjustRightInd w:val="0"/>
              <w:spacing w:afterLines="50" w:after="120" w:line="260" w:lineRule="auto"/>
              <w:textAlignment w:val="baseline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If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a </w:t>
            </w:r>
            <w:r>
              <w:rPr>
                <w:rFonts w:ascii="Arial" w:hAnsi="Arial" w:cs="Arial" w:hint="eastAsia"/>
                <w:lang w:eastAsia="zh-CN"/>
              </w:rPr>
              <w:t xml:space="preserve">PDSCH reception for multicast is scheduled by a DCI </w:t>
            </w:r>
            <w:r w:rsidR="003D4D1C">
              <w:rPr>
                <w:rFonts w:ascii="Arial" w:hAnsi="Arial" w:cs="Arial" w:hint="eastAsia"/>
                <w:lang w:val="en-US" w:eastAsia="zh-CN"/>
              </w:rPr>
              <w:t xml:space="preserve">with </w:t>
            </w:r>
            <w:r>
              <w:rPr>
                <w:rFonts w:ascii="Arial" w:hAnsi="Arial" w:cs="Arial" w:hint="eastAsia"/>
                <w:lang w:eastAsia="zh-CN"/>
              </w:rPr>
              <w:t xml:space="preserve">disabled </w:t>
            </w:r>
            <w:r>
              <w:rPr>
                <w:rFonts w:ascii="Arial" w:hAnsi="Arial" w:cs="Arial" w:hint="eastAsia"/>
                <w:lang w:eastAsia="zh-CN"/>
              </w:rPr>
              <w:t>HARQ-ACK information</w:t>
            </w:r>
            <w:r>
              <w:rPr>
                <w:rFonts w:ascii="Arial" w:hAnsi="Arial" w:cs="Arial" w:hint="eastAsia"/>
                <w:lang w:eastAsia="zh-CN"/>
              </w:rPr>
              <w:t xml:space="preserve">, then the </w:t>
            </w:r>
            <w:r>
              <w:rPr>
                <w:rFonts w:ascii="Arial" w:hAnsi="Arial" w:cs="Arial" w:hint="eastAsia"/>
                <w:lang w:val="en-US" w:eastAsia="zh-CN"/>
              </w:rPr>
              <w:t>{serving cell, PDCCH monitoring occasion}-pair</w:t>
            </w:r>
            <w:r>
              <w:rPr>
                <w:rFonts w:ascii="Arial" w:hAnsi="Arial" w:cs="Arial" w:hint="eastAsia"/>
                <w:lang w:eastAsia="zh-CN"/>
              </w:rPr>
              <w:t xml:space="preserve"> corresponding to the PDSCH reception should be excluded from the total DAI. However, in the current specification, the </w:t>
            </w:r>
            <w:r>
              <w:rPr>
                <w:rFonts w:ascii="Arial" w:hAnsi="Arial" w:cs="Arial" w:hint="eastAsia"/>
                <w:lang w:val="en-US" w:eastAsia="zh-CN"/>
              </w:rPr>
              <w:t>{serving cell, PDCCH monitoring occasion}-pair(s)</w:t>
            </w:r>
            <w:r>
              <w:rPr>
                <w:rFonts w:ascii="Arial" w:hAnsi="Arial" w:cs="Arial" w:hint="eastAsia"/>
                <w:lang w:eastAsia="zh-CN"/>
              </w:rPr>
              <w:t xml:space="preserve"> corresponding to </w:t>
            </w:r>
            <w:r w:rsidR="003D4D1C">
              <w:rPr>
                <w:rFonts w:ascii="Arial" w:hAnsi="Arial" w:cs="Arial"/>
                <w:lang w:eastAsia="zh-CN"/>
              </w:rPr>
              <w:t>such</w:t>
            </w:r>
            <w:r>
              <w:rPr>
                <w:rFonts w:ascii="Arial" w:hAnsi="Arial" w:cs="Arial" w:hint="eastAsia"/>
                <w:lang w:eastAsia="zh-CN"/>
              </w:rPr>
              <w:t xml:space="preserve"> PDSCH reception </w:t>
            </w:r>
            <w:r>
              <w:rPr>
                <w:rFonts w:ascii="Arial" w:hAnsi="Arial" w:cs="Arial" w:hint="eastAsia"/>
                <w:lang w:val="en-US" w:eastAsia="zh-CN"/>
              </w:rPr>
              <w:t>is n</w:t>
            </w:r>
            <w:proofErr w:type="spellStart"/>
            <w:r>
              <w:rPr>
                <w:rFonts w:ascii="Arial" w:hAnsi="Arial" w:cs="Arial" w:hint="eastAsia"/>
                <w:lang w:eastAsia="zh-CN"/>
              </w:rPr>
              <w:t>ot</w:t>
            </w:r>
            <w:proofErr w:type="spellEnd"/>
            <w:r>
              <w:rPr>
                <w:rFonts w:ascii="Arial" w:hAnsi="Arial" w:cs="Arial" w:hint="eastAsia"/>
                <w:lang w:eastAsia="zh-CN"/>
              </w:rPr>
              <w:t xml:space="preserve"> excluded from the total DAI.</w:t>
            </w:r>
          </w:p>
        </w:tc>
      </w:tr>
      <w:tr w:rsidR="007512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51258" w:rsidRDefault="007512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51258" w:rsidRDefault="00751258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</w:p>
        </w:tc>
      </w:tr>
      <w:tr w:rsidR="007512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51258" w:rsidRDefault="00ED6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Summary </w:t>
            </w:r>
            <w:r>
              <w:rPr>
                <w:b/>
                <w:i/>
              </w:rPr>
              <w:t>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51258" w:rsidRDefault="00ED6457">
            <w:pPr>
              <w:overflowPunct w:val="0"/>
              <w:autoSpaceDE w:val="0"/>
              <w:autoSpaceDN w:val="0"/>
              <w:adjustRightInd w:val="0"/>
              <w:spacing w:afterLines="50" w:after="120" w:line="260" w:lineRule="auto"/>
              <w:textAlignment w:val="baseline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Add </w:t>
            </w:r>
            <w:r>
              <w:rPr>
                <w:rFonts w:ascii="Arial" w:hAnsi="Arial" w:cs="Arial" w:hint="eastAsia"/>
                <w:lang w:eastAsia="zh-CN"/>
              </w:rPr>
              <w:t>'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multicast</w:t>
            </w:r>
            <w:bookmarkStart w:id="1" w:name="OLE_LINK2"/>
            <w:r>
              <w:rPr>
                <w:rFonts w:ascii="Arial" w:hAnsi="Arial" w:cs="Arial" w:hint="eastAsia"/>
                <w:lang w:eastAsia="zh-CN"/>
              </w:rPr>
              <w:t>'</w:t>
            </w:r>
            <w:bookmarkEnd w:id="1"/>
          </w:p>
          <w:p w:rsidR="00751258" w:rsidRDefault="00ED6457">
            <w:pPr>
              <w:overflowPunct w:val="0"/>
              <w:autoSpaceDE w:val="0"/>
              <w:autoSpaceDN w:val="0"/>
              <w:adjustRightInd w:val="0"/>
              <w:spacing w:afterLines="50" w:after="120" w:line="260" w:lineRule="auto"/>
              <w:textAlignment w:val="baseline"/>
              <w:rPr>
                <w:rFonts w:ascii="Arial" w:hAnsi="Arial" w:cs="Arial"/>
                <w:color w:val="000000" w:themeColor="text1"/>
                <w:lang w:val="en-US"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Add '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or PDSCH receptions scheduled by DCI formats associated with G-RNTI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multicast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/G-CS-RNTI with disabled HARQ-ACK informat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ion reports as described in clause 18,</w:t>
            </w:r>
            <w:r>
              <w:rPr>
                <w:rFonts w:ascii="Arial" w:hAnsi="Arial" w:cs="Arial" w:hint="eastAsia"/>
                <w:lang w:eastAsia="zh-CN"/>
              </w:rPr>
              <w:t xml:space="preserve">' </w:t>
            </w:r>
          </w:p>
        </w:tc>
      </w:tr>
      <w:tr w:rsidR="007512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51258" w:rsidRDefault="007512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51258" w:rsidRDefault="00751258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7512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51258" w:rsidRDefault="00ED6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51258" w:rsidRDefault="00F309C9">
            <w:pPr>
              <w:pStyle w:val="CRCoverPage"/>
              <w:spacing w:afterLines="50" w:line="260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Incorrect determination o</w:t>
            </w:r>
            <w:r w:rsidR="00ED6457">
              <w:rPr>
                <w:rFonts w:cs="Arial" w:hint="eastAsia"/>
                <w:lang w:val="en-US" w:eastAsia="zh-CN"/>
              </w:rPr>
              <w:t xml:space="preserve">n the </w:t>
            </w:r>
            <w:r>
              <w:rPr>
                <w:rFonts w:cs="Arial"/>
                <w:lang w:val="en-US" w:eastAsia="zh-CN"/>
              </w:rPr>
              <w:t>value</w:t>
            </w:r>
            <w:r w:rsidR="00ED6457">
              <w:rPr>
                <w:rFonts w:cs="Arial" w:hint="eastAsia"/>
                <w:lang w:val="en-US" w:eastAsia="zh-CN"/>
              </w:rPr>
              <w:t xml:space="preserve"> of </w:t>
            </w:r>
            <w:r w:rsidR="00ED6457">
              <w:rPr>
                <w:rFonts w:cs="Arial" w:hint="eastAsia"/>
                <w:lang w:eastAsia="zh-CN"/>
              </w:rPr>
              <w:t>the total DAI</w:t>
            </w:r>
            <w:r w:rsidR="002F5F3B">
              <w:rPr>
                <w:rFonts w:cs="Arial"/>
                <w:lang w:eastAsia="zh-CN"/>
              </w:rPr>
              <w:t xml:space="preserve"> for multicast</w:t>
            </w:r>
            <w:bookmarkStart w:id="2" w:name="_GoBack"/>
            <w:bookmarkEnd w:id="2"/>
            <w:r w:rsidR="00ED6457">
              <w:rPr>
                <w:rFonts w:cs="Arial" w:hint="eastAsia"/>
                <w:lang w:val="en-US" w:eastAsia="zh-CN"/>
              </w:rPr>
              <w:t xml:space="preserve">. </w:t>
            </w:r>
          </w:p>
        </w:tc>
      </w:tr>
      <w:tr w:rsidR="00751258">
        <w:tc>
          <w:tcPr>
            <w:tcW w:w="2694" w:type="dxa"/>
            <w:gridSpan w:val="2"/>
          </w:tcPr>
          <w:p w:rsidR="00751258" w:rsidRDefault="007512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51258" w:rsidRDefault="007512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12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51258" w:rsidRDefault="00ED6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51258" w:rsidRDefault="00ED645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9.1.3.1</w:t>
            </w:r>
          </w:p>
        </w:tc>
      </w:tr>
      <w:tr w:rsidR="007512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51258" w:rsidRDefault="007512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51258" w:rsidRDefault="007512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12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51258" w:rsidRDefault="007512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1258" w:rsidRDefault="00ED645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51258" w:rsidRDefault="00ED645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751258" w:rsidRDefault="0075125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51258" w:rsidRDefault="00751258">
            <w:pPr>
              <w:pStyle w:val="CRCoverPage"/>
              <w:spacing w:after="0"/>
              <w:ind w:left="99"/>
            </w:pPr>
          </w:p>
        </w:tc>
      </w:tr>
      <w:tr w:rsidR="007512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51258" w:rsidRDefault="00ED6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51258" w:rsidRDefault="007512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51258" w:rsidRDefault="00ED645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51258" w:rsidRDefault="00ED645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51258" w:rsidRDefault="00751258">
            <w:pPr>
              <w:pStyle w:val="CRCoverPage"/>
              <w:spacing w:after="0"/>
              <w:ind w:left="99"/>
            </w:pPr>
          </w:p>
        </w:tc>
      </w:tr>
      <w:tr w:rsidR="007512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51258" w:rsidRDefault="00ED645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51258" w:rsidRDefault="007512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51258" w:rsidRDefault="00ED645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51258" w:rsidRDefault="00ED645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51258" w:rsidRDefault="00751258">
            <w:pPr>
              <w:pStyle w:val="CRCoverPage"/>
              <w:spacing w:after="0"/>
              <w:ind w:left="99"/>
            </w:pPr>
          </w:p>
        </w:tc>
      </w:tr>
      <w:tr w:rsidR="007512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51258" w:rsidRDefault="00ED645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51258" w:rsidRDefault="007512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51258" w:rsidRDefault="00ED645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51258" w:rsidRDefault="00ED645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51258" w:rsidRDefault="00751258">
            <w:pPr>
              <w:pStyle w:val="CRCoverPage"/>
              <w:spacing w:after="0"/>
              <w:ind w:left="99"/>
            </w:pPr>
          </w:p>
        </w:tc>
      </w:tr>
      <w:tr w:rsidR="007512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51258" w:rsidRDefault="0075125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51258" w:rsidRDefault="00751258">
            <w:pPr>
              <w:pStyle w:val="CRCoverPage"/>
              <w:spacing w:after="0"/>
            </w:pPr>
          </w:p>
        </w:tc>
      </w:tr>
      <w:tr w:rsidR="007512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51258" w:rsidRDefault="00ED6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Other </w:t>
            </w:r>
            <w:r>
              <w:rPr>
                <w:b/>
                <w:i/>
              </w:rPr>
              <w:t>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51258" w:rsidRDefault="00ED6457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Isolated impact analysis:</w:t>
            </w:r>
          </w:p>
          <w:p w:rsidR="00751258" w:rsidRDefault="00ED6457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CR is based on RAN1’s common understanding.</w:t>
            </w:r>
          </w:p>
        </w:tc>
      </w:tr>
      <w:tr w:rsidR="007512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1258" w:rsidRDefault="007512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51258" w:rsidRDefault="0075125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512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1258" w:rsidRDefault="00ED6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51258" w:rsidRDefault="00ED6457">
            <w:pPr>
              <w:pStyle w:val="CRCoverPage"/>
              <w:spacing w:after="0"/>
              <w:ind w:left="100"/>
            </w:pPr>
            <w:r>
              <w:t>This is the first version for this CR.</w:t>
            </w:r>
          </w:p>
        </w:tc>
      </w:tr>
    </w:tbl>
    <w:p w:rsidR="00751258" w:rsidRDefault="00751258">
      <w:pPr>
        <w:pStyle w:val="CRCoverPage"/>
        <w:spacing w:after="0"/>
        <w:rPr>
          <w:sz w:val="8"/>
          <w:szCs w:val="8"/>
        </w:rPr>
      </w:pPr>
    </w:p>
    <w:p w:rsidR="00751258" w:rsidRDefault="00751258">
      <w:pPr>
        <w:sectPr w:rsidR="00751258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751258" w:rsidRDefault="00ED6457">
      <w:pPr>
        <w:pStyle w:val="1"/>
      </w:pPr>
      <w:bookmarkStart w:id="3" w:name="_Ref500250940"/>
      <w:bookmarkStart w:id="4" w:name="_Toc36498171"/>
      <w:bookmarkStart w:id="5" w:name="_Toc26719410"/>
      <w:bookmarkStart w:id="6" w:name="_Toc20311585"/>
      <w:bookmarkStart w:id="7" w:name="_Toc12021473"/>
      <w:bookmarkStart w:id="8" w:name="_Toc29917297"/>
      <w:bookmarkStart w:id="9" w:name="_Toc29899560"/>
      <w:bookmarkStart w:id="10" w:name="_Toc29894843"/>
      <w:bookmarkStart w:id="11" w:name="_Toc137056392"/>
      <w:bookmarkStart w:id="12" w:name="_Toc45699197"/>
      <w:bookmarkStart w:id="13" w:name="_Toc29899142"/>
      <w:bookmarkStart w:id="14" w:name="_Toc137056459"/>
      <w:r>
        <w:lastRenderedPageBreak/>
        <w:t>9</w:t>
      </w:r>
      <w:r>
        <w:rPr>
          <w:rFonts w:hint="eastAsia"/>
        </w:rPr>
        <w:t>.</w:t>
      </w:r>
      <w:r>
        <w:t>1.3.1</w:t>
      </w:r>
      <w:r>
        <w:rPr>
          <w:rFonts w:hint="eastAsia"/>
        </w:rPr>
        <w:tab/>
      </w:r>
      <w:r>
        <w:t xml:space="preserve">Type-2 HARQ-ACK codebook in </w:t>
      </w:r>
      <w:bookmarkEnd w:id="3"/>
      <w:r>
        <w:t>physical uplink control channel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bookmarkEnd w:id="14"/>
    <w:p w:rsidR="00751258" w:rsidRDefault="00ED6457">
      <w:pPr>
        <w:overflowPunct w:val="0"/>
        <w:autoSpaceDE w:val="0"/>
        <w:autoSpaceDN w:val="0"/>
        <w:adjustRightInd w:val="0"/>
        <w:spacing w:beforeLines="100" w:before="240" w:after="240" w:line="280" w:lineRule="atLeast"/>
        <w:jc w:val="center"/>
        <w:textAlignment w:val="baseline"/>
        <w:rPr>
          <w:rFonts w:ascii="Arial" w:eastAsia="宋体" w:hAnsi="Arial" w:cs="Arial"/>
          <w:color w:val="FF0000"/>
          <w:sz w:val="22"/>
          <w:szCs w:val="28"/>
          <w:lang w:val="en-US"/>
        </w:rPr>
      </w:pPr>
      <w:r>
        <w:rPr>
          <w:rFonts w:ascii="Arial" w:eastAsia="宋体" w:hAnsi="Arial" w:cs="Arial"/>
          <w:color w:val="FF0000"/>
          <w:sz w:val="22"/>
          <w:szCs w:val="28"/>
          <w:lang w:val="en-US"/>
        </w:rPr>
        <w:t>&lt;Unchanged parts are omitted&gt;</w:t>
      </w:r>
    </w:p>
    <w:p w:rsidR="00751258" w:rsidRDefault="00ED6457">
      <w:pPr>
        <w:rPr>
          <w:lang w:eastAsia="zh-CN"/>
        </w:rPr>
      </w:pPr>
      <w:r>
        <w:t>A</w:t>
      </w:r>
      <w:r>
        <w:rPr>
          <w:lang w:val="en-US"/>
        </w:rPr>
        <w:t xml:space="preserve"> value of the </w:t>
      </w:r>
      <w:r>
        <w:rPr>
          <w:rFonts w:hint="eastAsia"/>
          <w:lang w:val="en-US" w:eastAsia="zh-CN"/>
        </w:rPr>
        <w:t xml:space="preserve">counter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ownlink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ssignment </w:t>
      </w:r>
      <w:r>
        <w:rPr>
          <w:lang w:eastAsia="zh-CN"/>
        </w:rPr>
        <w:t>i</w:t>
      </w:r>
      <w:r>
        <w:rPr>
          <w:rFonts w:hint="eastAsia"/>
          <w:lang w:eastAsia="zh-CN"/>
        </w:rPr>
        <w:t>ndicator (DAI)</w:t>
      </w:r>
      <w:r>
        <w:rPr>
          <w:lang w:val="en-US"/>
        </w:rPr>
        <w:t xml:space="preserve"> field in DCI formats denotes the accumulative number of </w:t>
      </w:r>
      <w:r>
        <w:rPr>
          <w:rFonts w:hint="eastAsia"/>
          <w:lang w:val="en-US" w:eastAsia="zh-CN"/>
        </w:rPr>
        <w:t xml:space="preserve">{serving cell, </w:t>
      </w:r>
      <w:r>
        <w:rPr>
          <w:lang w:val="en-US" w:eastAsia="zh-CN"/>
        </w:rPr>
        <w:t>PDCCH m</w:t>
      </w:r>
      <w:r>
        <w:rPr>
          <w:lang w:val="en-US" w:eastAsia="zh-CN"/>
        </w:rPr>
        <w:t>onitoring occasion</w:t>
      </w:r>
      <w:r>
        <w:rPr>
          <w:rFonts w:hint="eastAsia"/>
          <w:lang w:val="en-US" w:eastAsia="zh-CN"/>
        </w:rPr>
        <w:t xml:space="preserve">}-pairs in which </w:t>
      </w:r>
      <w:r>
        <w:rPr>
          <w:lang w:val="en-US"/>
        </w:rPr>
        <w:t>PDSCH reception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, excluding PDSCH receptions that provide only transport blocks for HARQ processes associated with disabled HARQ-ACK information if </w:t>
      </w:r>
      <w:proofErr w:type="spellStart"/>
      <w:r>
        <w:rPr>
          <w:i/>
          <w:lang w:val="en-US" w:eastAsia="zh-CN"/>
        </w:rPr>
        <w:t>downlinkHARQ-FeedbackDisabled</w:t>
      </w:r>
      <w:proofErr w:type="spellEnd"/>
      <w:r>
        <w:rPr>
          <w:lang w:val="en-US" w:eastAsia="zh-CN"/>
        </w:rPr>
        <w:t xml:space="preserve"> is provided </w:t>
      </w:r>
      <w:r>
        <w:rPr>
          <w:rFonts w:hint="eastAsia"/>
          <w:lang w:val="en-US" w:eastAsia="zh-CN"/>
        </w:rPr>
        <w:t>or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PDSCH receptions</w:t>
      </w:r>
      <w:r>
        <w:rPr>
          <w:rFonts w:hint="eastAsia"/>
          <w:lang w:val="en-US" w:eastAsia="zh-CN"/>
        </w:rPr>
        <w:t xml:space="preserve"> scheduled b</w:t>
      </w:r>
      <w:r>
        <w:rPr>
          <w:rFonts w:hint="eastAsia"/>
          <w:lang w:val="en-US" w:eastAsia="zh-CN"/>
        </w:rPr>
        <w:t xml:space="preserve">y DCI </w:t>
      </w:r>
      <w:r>
        <w:rPr>
          <w:lang w:val="en-US" w:eastAsia="zh-CN"/>
        </w:rPr>
        <w:t>formats associated with G-RNTI</w:t>
      </w:r>
      <w:ins w:id="15" w:author="ZTE" w:date="2023-09-19T15:31:00Z">
        <w:r>
          <w:rPr>
            <w:rFonts w:hint="eastAsia"/>
            <w:lang w:val="en-US" w:eastAsia="zh-CN"/>
          </w:rPr>
          <w:t xml:space="preserve"> </w:t>
        </w:r>
        <w:r>
          <w:rPr>
            <w:rFonts w:eastAsia="Gulim"/>
          </w:rPr>
          <w:t>for multicast</w:t>
        </w:r>
      </w:ins>
      <w:r>
        <w:rPr>
          <w:lang w:val="en-US" w:eastAsia="zh-CN"/>
        </w:rPr>
        <w:t>/G-CS-RNTI with disabled HARQ-ACK information</w:t>
      </w:r>
      <w:r>
        <w:rPr>
          <w:lang w:val="en-US" w:eastAsia="zh-CN"/>
        </w:rPr>
        <w:t>, or HARQ-ACK information bits that are not in response for PDSCH receptions,</w:t>
      </w:r>
      <w:r>
        <w:rPr>
          <w:rFonts w:hint="eastAsia"/>
          <w:lang w:val="en-US" w:eastAsia="zh-CN"/>
        </w:rPr>
        <w:t xml:space="preserve"> associated with </w:t>
      </w:r>
      <w:r>
        <w:rPr>
          <w:lang w:val="en-US" w:eastAsia="zh-CN"/>
        </w:rPr>
        <w:t>the DCI formats, excluding the SPS activation DCI,</w:t>
      </w:r>
      <w:r>
        <w:rPr>
          <w:rFonts w:hint="eastAsia"/>
          <w:lang w:val="en-US" w:eastAsia="zh-CN"/>
        </w:rPr>
        <w:t xml:space="preserve"> </w:t>
      </w:r>
      <w:r>
        <w:rPr>
          <w:rFonts w:cs="Arial" w:hint="eastAsia"/>
          <w:lang w:eastAsia="zh-CN"/>
        </w:rPr>
        <w:t>is present</w:t>
      </w:r>
      <w:r>
        <w:rPr>
          <w:lang w:val="en-US"/>
        </w:rPr>
        <w:t xml:space="preserve"> up to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current</w:t>
      </w:r>
      <w:r>
        <w:rPr>
          <w:rFonts w:hint="eastAsia"/>
          <w:lang w:eastAsia="zh-CN"/>
        </w:rPr>
        <w:t xml:space="preserve"> serving cell and </w:t>
      </w:r>
      <w:r>
        <w:rPr>
          <w:lang w:eastAsia="zh-CN"/>
        </w:rPr>
        <w:t>current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PDCCH monitoring occasion</w:t>
      </w:r>
      <w:r>
        <w:rPr>
          <w:rFonts w:hint="eastAsia"/>
          <w:lang w:eastAsia="zh-CN"/>
        </w:rPr>
        <w:t xml:space="preserve">, </w:t>
      </w:r>
    </w:p>
    <w:p w:rsidR="00751258" w:rsidRDefault="00ED6457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first</w:t>
      </w:r>
      <w:r>
        <w:rPr>
          <w:lang w:val="en-US" w:eastAsia="zh-CN"/>
        </w:rPr>
        <w:t>,</w:t>
      </w:r>
      <w:r>
        <w:rPr>
          <w:rFonts w:hint="eastAsia"/>
          <w:lang w:eastAsia="zh-CN"/>
        </w:rPr>
        <w:t xml:space="preserve"> </w:t>
      </w:r>
      <w:r>
        <w:t xml:space="preserve">if the UE indicates </w:t>
      </w:r>
      <w:r>
        <w:rPr>
          <w:rFonts w:cs="Times"/>
        </w:rPr>
        <w:t>by</w:t>
      </w:r>
      <w:r>
        <w:rPr>
          <w:i/>
          <w:iCs/>
        </w:rPr>
        <w:t xml:space="preserve"> type2-HARQ-ACK-Codebook</w:t>
      </w:r>
      <w:r>
        <w:rPr>
          <w:rFonts w:cs="Times"/>
        </w:rPr>
        <w:t xml:space="preserve"> </w:t>
      </w:r>
      <w:r>
        <w:t xml:space="preserve">support for </w:t>
      </w:r>
      <w:r>
        <w:rPr>
          <w:rFonts w:cs="Times"/>
          <w:lang w:val="en-US"/>
        </w:rPr>
        <w:t>more than one</w:t>
      </w:r>
      <w:r>
        <w:rPr>
          <w:rFonts w:cs="Times"/>
        </w:rPr>
        <w:t xml:space="preserve"> PDSCH reception on </w:t>
      </w:r>
      <w:r>
        <w:rPr>
          <w:rFonts w:cs="Times"/>
          <w:lang w:val="en-US"/>
        </w:rPr>
        <w:t xml:space="preserve">a </w:t>
      </w:r>
      <w:r>
        <w:rPr>
          <w:lang w:val="en-US"/>
        </w:rPr>
        <w:t xml:space="preserve">serving cell that are scheduled </w:t>
      </w:r>
      <w:r>
        <w:t>from a same PDCCH monitoring occasion</w:t>
      </w:r>
      <w:r>
        <w:rPr>
          <w:lang w:val="en-US"/>
        </w:rPr>
        <w:t>,</w:t>
      </w:r>
      <w:r>
        <w:t xml:space="preserve"> in increasing or</w:t>
      </w:r>
      <w:r>
        <w:t xml:space="preserve">der of the PDSCH reception starting time for the same {serving cell, PDCCH monitoring occasion} pair, </w:t>
      </w:r>
    </w:p>
    <w:p w:rsidR="00751258" w:rsidRDefault="00ED6457">
      <w:pPr>
        <w:pStyle w:val="B1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/>
        </w:rPr>
        <w:tab/>
      </w:r>
      <w:r>
        <w:t>second</w:t>
      </w:r>
      <w:r>
        <w:rPr>
          <w:lang w:val="en-US"/>
        </w:rPr>
        <w:t xml:space="preserve"> </w:t>
      </w:r>
      <w:r>
        <w:rPr>
          <w:rFonts w:hint="eastAsia"/>
          <w:lang w:eastAsia="zh-CN"/>
        </w:rPr>
        <w:t xml:space="preserve">in </w:t>
      </w:r>
      <w:r>
        <w:rPr>
          <w:lang w:eastAsia="zh-CN"/>
        </w:rPr>
        <w:t>ascending</w:t>
      </w:r>
      <w:r>
        <w:rPr>
          <w:rFonts w:hint="eastAsia"/>
          <w:lang w:eastAsia="zh-CN"/>
        </w:rPr>
        <w:t xml:space="preserve"> order of serving cell index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and </w:t>
      </w:r>
    </w:p>
    <w:p w:rsidR="00751258" w:rsidRDefault="00ED6457">
      <w:pPr>
        <w:pStyle w:val="B1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spellStart"/>
      <w:r>
        <w:rPr>
          <w:rFonts w:hint="eastAsia"/>
          <w:lang w:eastAsia="zh-CN"/>
        </w:rPr>
        <w:t>th</w:t>
      </w:r>
      <w:r>
        <w:rPr>
          <w:lang w:val="en-US" w:eastAsia="zh-CN"/>
        </w:rPr>
        <w:t>ird</w:t>
      </w:r>
      <w:proofErr w:type="spellEnd"/>
      <w:r>
        <w:rPr>
          <w:rFonts w:hint="eastAsia"/>
          <w:lang w:eastAsia="zh-CN"/>
        </w:rPr>
        <w:t xml:space="preserve"> in </w:t>
      </w:r>
      <w:r>
        <w:rPr>
          <w:lang w:eastAsia="zh-CN"/>
        </w:rPr>
        <w:t>ascending</w:t>
      </w:r>
      <w:r>
        <w:rPr>
          <w:rFonts w:hint="eastAsia"/>
          <w:lang w:eastAsia="zh-CN"/>
        </w:rPr>
        <w:t xml:space="preserve"> order of </w:t>
      </w:r>
      <w:r>
        <w:rPr>
          <w:lang w:eastAsia="zh-CN"/>
        </w:rPr>
        <w:t>PDCCH monitoring occasion index</w:t>
      </w:r>
      <w:r>
        <w:rPr>
          <w:rFonts w:hint="eastAsia"/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m</m:t>
        </m:r>
      </m:oMath>
      <w:r>
        <w:t xml:space="preserve">, where </w:t>
      </w:r>
      <m:oMath>
        <m:r>
          <w:rPr>
            <w:rFonts w:ascii="Cambria Math" w:hAnsi="Cambria Math"/>
            <w:lang w:eastAsia="zh-CN"/>
          </w:rPr>
          <m:t>0≤</m:t>
        </m:r>
        <m:r>
          <w:rPr>
            <w:rFonts w:ascii="Cambria Math" w:hAnsi="Cambria Math"/>
            <w:lang w:eastAsia="zh-CN"/>
          </w:rPr>
          <m:t>m</m:t>
        </m:r>
        <m:r>
          <w:rPr>
            <w:rFonts w:ascii="Cambria Math" w:hAnsi="Cambria Math"/>
            <w:lang w:eastAsia="zh-CN"/>
          </w:rPr>
          <m:t>&lt;</m:t>
        </m:r>
        <m:r>
          <w:rPr>
            <w:rFonts w:ascii="Cambria Math" w:hAnsi="Cambria Math"/>
            <w:lang w:eastAsia="zh-CN"/>
          </w:rPr>
          <m:t>M</m:t>
        </m:r>
      </m:oMath>
      <w:r>
        <w:rPr>
          <w:lang w:eastAsia="zh-CN"/>
        </w:rPr>
        <w:t xml:space="preserve">. </w:t>
      </w:r>
    </w:p>
    <w:p w:rsidR="00751258" w:rsidRDefault="00ED6457">
      <w:pPr>
        <w:rPr>
          <w:lang w:val="en-US" w:eastAsia="zh-CN"/>
        </w:rPr>
      </w:pPr>
      <w:bookmarkStart w:id="16" w:name="OLE_LINK13"/>
      <w:r>
        <w:t>If, for an acti</w:t>
      </w:r>
      <w:r>
        <w:t xml:space="preserve">ve DL BWP of a serving cell, the UE is not provided </w:t>
      </w:r>
      <w:bookmarkStart w:id="17" w:name="OLE_LINK18"/>
      <w:proofErr w:type="spellStart"/>
      <w:r>
        <w:rPr>
          <w:i/>
        </w:rPr>
        <w:t>coresetPoolIndex</w:t>
      </w:r>
      <w:proofErr w:type="spellEnd"/>
      <w:r>
        <w:t xml:space="preserve"> </w:t>
      </w:r>
      <w:bookmarkEnd w:id="17"/>
      <w:r>
        <w:t xml:space="preserve">or is provided </w:t>
      </w:r>
      <w:proofErr w:type="spellStart"/>
      <w:r>
        <w:rPr>
          <w:i/>
        </w:rPr>
        <w:t>coresetPoolIndex</w:t>
      </w:r>
      <w:proofErr w:type="spellEnd"/>
      <w:r>
        <w:t xml:space="preserve"> with value 0 for one or more first CORESETs and is provided </w:t>
      </w:r>
      <w:proofErr w:type="spellStart"/>
      <w:r>
        <w:rPr>
          <w:i/>
        </w:rPr>
        <w:t>coresetPoolIndex</w:t>
      </w:r>
      <w:proofErr w:type="spellEnd"/>
      <w:r>
        <w:t xml:space="preserve"> with value 1 for one or more second CORESETs, and is provided </w:t>
      </w:r>
      <w:proofErr w:type="spellStart"/>
      <w:r>
        <w:rPr>
          <w:i/>
        </w:rPr>
        <w:t>ackNackFeedbackMode</w:t>
      </w:r>
      <w:proofErr w:type="spellEnd"/>
      <w:r>
        <w:rPr>
          <w:i/>
          <w:iCs/>
        </w:rPr>
        <w:t xml:space="preserve"> </w:t>
      </w:r>
      <w:r>
        <w:t>=</w:t>
      </w:r>
      <w:r>
        <w:rPr>
          <w:i/>
          <w:iCs/>
        </w:rPr>
        <w:t xml:space="preserve"> joint</w:t>
      </w:r>
      <w:r>
        <w:t>, the value of the counter DAI is in the order of the first CORESETs and then the second CORESETs fo</w:t>
      </w:r>
      <w:r>
        <w:t>r a same serving cell index and a same PDCCH monitoring occasion index.</w:t>
      </w:r>
      <w:r>
        <w:rPr>
          <w:lang w:eastAsia="zh-CN"/>
        </w:rPr>
        <w:t xml:space="preserve"> </w:t>
      </w:r>
    </w:p>
    <w:bookmarkEnd w:id="16"/>
    <w:p w:rsidR="00751258" w:rsidRDefault="00ED6457">
      <w:pPr>
        <w:rPr>
          <w:lang w:val="en-US"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value of the total DAI</w:t>
      </w:r>
      <w:r>
        <w:rPr>
          <w:lang w:eastAsia="zh-CN"/>
        </w:rPr>
        <w:t>, when present [5, TS 38.212],</w:t>
      </w:r>
      <w:r>
        <w:rPr>
          <w:rFonts w:hint="eastAsia"/>
          <w:lang w:eastAsia="zh-CN"/>
        </w:rPr>
        <w:t xml:space="preserve"> in </w:t>
      </w:r>
      <w:r>
        <w:rPr>
          <w:lang w:eastAsia="zh-CN"/>
        </w:rPr>
        <w:t xml:space="preserve">a </w:t>
      </w:r>
      <w:r>
        <w:rPr>
          <w:lang w:val="en-US" w:eastAsia="zh-CN"/>
        </w:rPr>
        <w:t>DCI format</w:t>
      </w:r>
      <w:r>
        <w:rPr>
          <w:lang w:val="en-US"/>
        </w:rPr>
        <w:t xml:space="preserve"> denotes the </w:t>
      </w:r>
      <w:r>
        <w:rPr>
          <w:rFonts w:hint="eastAsia"/>
          <w:lang w:val="en-US" w:eastAsia="zh-CN"/>
        </w:rPr>
        <w:t>total</w:t>
      </w:r>
      <w:r>
        <w:rPr>
          <w:lang w:val="en-US"/>
        </w:rPr>
        <w:t xml:space="preserve"> number of </w:t>
      </w:r>
      <w:r>
        <w:rPr>
          <w:rFonts w:hint="eastAsia"/>
          <w:lang w:val="en-US" w:eastAsia="zh-CN"/>
        </w:rPr>
        <w:t xml:space="preserve">{serving cell, </w:t>
      </w:r>
      <w:r>
        <w:rPr>
          <w:lang w:eastAsia="zh-CN"/>
        </w:rPr>
        <w:t>T</w:t>
      </w:r>
      <w:r>
        <w:rPr>
          <w:rFonts w:hint="eastAsia"/>
          <w:lang w:eastAsia="zh-CN"/>
        </w:rPr>
        <w:t>he value of the total DAI</w:t>
      </w:r>
      <w:r>
        <w:rPr>
          <w:lang w:eastAsia="zh-CN"/>
        </w:rPr>
        <w:t>, when present [5, TS 38.212],</w:t>
      </w:r>
      <w:r>
        <w:rPr>
          <w:rFonts w:hint="eastAsia"/>
          <w:lang w:eastAsia="zh-CN"/>
        </w:rPr>
        <w:t xml:space="preserve"> in </w:t>
      </w:r>
      <w:r>
        <w:rPr>
          <w:lang w:eastAsia="zh-CN"/>
        </w:rPr>
        <w:t xml:space="preserve">a </w:t>
      </w:r>
      <w:r>
        <w:rPr>
          <w:lang w:val="en-US" w:eastAsia="zh-CN"/>
        </w:rPr>
        <w:t>DCI format</w:t>
      </w:r>
      <w:r>
        <w:rPr>
          <w:lang w:val="en-US"/>
        </w:rPr>
        <w:t xml:space="preserve"> denotes the </w:t>
      </w:r>
      <w:r>
        <w:rPr>
          <w:rFonts w:hint="eastAsia"/>
          <w:lang w:val="en-US" w:eastAsia="zh-CN"/>
        </w:rPr>
        <w:t>total</w:t>
      </w:r>
      <w:r>
        <w:rPr>
          <w:lang w:val="en-US"/>
        </w:rPr>
        <w:t xml:space="preserve"> number of </w:t>
      </w:r>
      <w:r>
        <w:rPr>
          <w:rFonts w:hint="eastAsia"/>
          <w:lang w:val="en-US" w:eastAsia="zh-CN"/>
        </w:rPr>
        <w:t xml:space="preserve">{serving cell, </w:t>
      </w:r>
      <w:r>
        <w:rPr>
          <w:lang w:val="en-US" w:eastAsia="zh-CN"/>
        </w:rPr>
        <w:t>PDCCH monitoring occasion</w:t>
      </w:r>
      <w:r>
        <w:rPr>
          <w:rFonts w:hint="eastAsia"/>
          <w:lang w:val="en-US" w:eastAsia="zh-CN"/>
        </w:rPr>
        <w:t xml:space="preserve">}-pair(s) in which PDSCH </w:t>
      </w:r>
      <w:r>
        <w:rPr>
          <w:lang w:val="en-US" w:eastAsia="zh-CN"/>
        </w:rPr>
        <w:t>reception</w:t>
      </w:r>
      <w:r>
        <w:rPr>
          <w:rFonts w:hint="eastAsia"/>
          <w:lang w:val="en-US" w:eastAsia="zh-CN"/>
        </w:rPr>
        <w:t>(s)</w:t>
      </w:r>
      <w:r>
        <w:rPr>
          <w:lang w:val="en-US" w:eastAsia="zh-CN"/>
        </w:rPr>
        <w:t xml:space="preserve">, </w:t>
      </w:r>
      <w:r>
        <w:rPr>
          <w:lang w:val="en-US" w:eastAsia="zh-CN"/>
        </w:rPr>
        <w:t xml:space="preserve">excluding PDSCH </w:t>
      </w:r>
      <w:r>
        <w:rPr>
          <w:lang w:val="en-US" w:eastAsia="zh-CN"/>
        </w:rPr>
        <w:t xml:space="preserve">receptions that provide only transport blocks for HARQ processes associated with disabled HARQ-ACK information if </w:t>
      </w:r>
      <w:proofErr w:type="spellStart"/>
      <w:r>
        <w:rPr>
          <w:i/>
          <w:lang w:val="en-US" w:eastAsia="zh-CN"/>
        </w:rPr>
        <w:t>downlinkHARQ-FeedbackDisabled</w:t>
      </w:r>
      <w:proofErr w:type="spellEnd"/>
      <w:r>
        <w:rPr>
          <w:lang w:val="en-US" w:eastAsia="zh-CN"/>
        </w:rPr>
        <w:t xml:space="preserve"> is provided</w:t>
      </w:r>
      <w:ins w:id="18" w:author="ZTE" w:date="2023-09-19T11:00:00Z">
        <w:r>
          <w:rPr>
            <w:rFonts w:hint="eastAsia"/>
            <w:lang w:val="en-US" w:eastAsia="zh-CN"/>
          </w:rPr>
          <w:t xml:space="preserve"> or </w:t>
        </w:r>
        <w:bookmarkStart w:id="19" w:name="OLE_LINK14"/>
        <w:r>
          <w:rPr>
            <w:lang w:val="en-US" w:eastAsia="zh-CN"/>
          </w:rPr>
          <w:t>PDSCH receptions</w:t>
        </w:r>
        <w:r>
          <w:rPr>
            <w:rFonts w:hint="eastAsia"/>
            <w:lang w:val="en-US" w:eastAsia="zh-CN"/>
          </w:rPr>
          <w:t xml:space="preserve"> scheduled by DCI </w:t>
        </w:r>
        <w:r>
          <w:rPr>
            <w:lang w:val="en-US" w:eastAsia="zh-CN"/>
          </w:rPr>
          <w:t>formats associated with G-RNTI</w:t>
        </w:r>
      </w:ins>
      <w:ins w:id="20" w:author="ZTE" w:date="2023-09-19T15:28:00Z">
        <w:r>
          <w:rPr>
            <w:rFonts w:hint="eastAsia"/>
            <w:lang w:val="en-US" w:eastAsia="zh-CN"/>
          </w:rPr>
          <w:t xml:space="preserve"> </w:t>
        </w:r>
        <w:r>
          <w:rPr>
            <w:rFonts w:eastAsia="Gulim"/>
          </w:rPr>
          <w:t>for multicast</w:t>
        </w:r>
      </w:ins>
      <w:ins w:id="21" w:author="ZTE" w:date="2023-09-19T11:00:00Z">
        <w:r>
          <w:rPr>
            <w:lang w:val="en-US" w:eastAsia="zh-CN"/>
          </w:rPr>
          <w:t>/G-CS-RNTI with dis</w:t>
        </w:r>
        <w:r>
          <w:rPr>
            <w:lang w:val="en-US" w:eastAsia="zh-CN"/>
          </w:rPr>
          <w:t>abled HARQ-ACK information</w:t>
        </w:r>
      </w:ins>
      <w:bookmarkEnd w:id="19"/>
      <w:ins w:id="22" w:author="ZTE" w:date="2023-09-19T15:29:00Z">
        <w:r>
          <w:rPr>
            <w:rFonts w:hint="eastAsia"/>
            <w:lang w:val="en-US" w:eastAsia="zh-CN"/>
          </w:rPr>
          <w:t xml:space="preserve"> </w:t>
        </w:r>
        <w:bookmarkStart w:id="23" w:name="OLE_LINK1"/>
        <w:r>
          <w:rPr>
            <w:lang w:val="en-US" w:eastAsia="zh-CN"/>
          </w:rPr>
          <w:t xml:space="preserve">reports </w:t>
        </w:r>
        <w:bookmarkEnd w:id="23"/>
        <w:r>
          <w:rPr>
            <w:lang w:val="en-US" w:eastAsia="zh-CN"/>
          </w:rPr>
          <w:t>as described in clause 18</w:t>
        </w:r>
      </w:ins>
      <w:r>
        <w:rPr>
          <w:lang w:val="en-US" w:eastAsia="zh-CN"/>
        </w:rPr>
        <w:t xml:space="preserve">, or HARQ-ACK information that does not correspond to PDSCH receptions, </w:t>
      </w:r>
      <w:r>
        <w:rPr>
          <w:rFonts w:hint="eastAsia"/>
          <w:lang w:val="en-US" w:eastAsia="zh-CN"/>
        </w:rPr>
        <w:t xml:space="preserve">associated with </w:t>
      </w:r>
      <w:r>
        <w:rPr>
          <w:lang w:val="en-US" w:eastAsia="zh-CN"/>
        </w:rPr>
        <w:t xml:space="preserve">DCI formats, excluding the SPS activation DCI, </w:t>
      </w:r>
      <w:r>
        <w:rPr>
          <w:rFonts w:cs="Arial" w:hint="eastAsia"/>
          <w:lang w:eastAsia="zh-CN"/>
        </w:rPr>
        <w:t>is</w:t>
      </w:r>
      <w:r>
        <w:rPr>
          <w:rFonts w:cs="Arial" w:hint="eastAsia"/>
          <w:lang w:eastAsia="zh-CN"/>
        </w:rPr>
        <w:t xml:space="preserve"> present, </w:t>
      </w:r>
      <w:r>
        <w:rPr>
          <w:rFonts w:hint="eastAsia"/>
          <w:lang w:val="en-US" w:eastAsia="zh-CN"/>
        </w:rPr>
        <w:t xml:space="preserve">up to the </w:t>
      </w:r>
      <w:r>
        <w:rPr>
          <w:lang w:val="en-US" w:eastAsia="zh-CN"/>
        </w:rPr>
        <w:t>current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PDCCH monitoring occasion</w:t>
      </w:r>
      <w:r>
        <w:rPr>
          <w:rFonts w:hint="eastAsia"/>
          <w:lang w:val="en-US"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m</m:t>
        </m:r>
      </m:oMath>
      <w:r>
        <w:t xml:space="preserve"> </w:t>
      </w:r>
      <w:r>
        <w:rPr>
          <w:lang w:val="en-US"/>
        </w:rPr>
        <w:t xml:space="preserve">and is updated from </w:t>
      </w:r>
      <w:r>
        <w:rPr>
          <w:lang w:val="en-US" w:eastAsia="zh-CN"/>
        </w:rPr>
        <w:t>PDCCH monitoring occasion</w:t>
      </w:r>
      <w:r>
        <w:rPr>
          <w:lang w:val="en-US"/>
        </w:rPr>
        <w:t xml:space="preserve"> to </w:t>
      </w:r>
      <w:r>
        <w:rPr>
          <w:lang w:val="en-US" w:eastAsia="zh-CN"/>
        </w:rPr>
        <w:t>PDCCH monitoring occasion</w:t>
      </w:r>
      <w:r>
        <w:rPr>
          <w:lang w:val="en-US"/>
        </w:rPr>
        <w:t xml:space="preserve">. </w:t>
      </w:r>
      <w:r>
        <w:t xml:space="preserve">If, for an active DL BWP of a serving cell, the UE is not provided </w:t>
      </w:r>
      <w:proofErr w:type="spellStart"/>
      <w:r>
        <w:rPr>
          <w:i/>
        </w:rPr>
        <w:t>coresetPoolIndex</w:t>
      </w:r>
      <w:proofErr w:type="spellEnd"/>
      <w:r>
        <w:t xml:space="preserve"> or is provided </w:t>
      </w:r>
      <w:proofErr w:type="spellStart"/>
      <w:r>
        <w:rPr>
          <w:i/>
        </w:rPr>
        <w:t>coresetPoolIndex</w:t>
      </w:r>
      <w:proofErr w:type="spellEnd"/>
      <w:r>
        <w:t xml:space="preserve"> with value 0 for one or more first CORESETs and is provided </w:t>
      </w:r>
      <w:proofErr w:type="spellStart"/>
      <w:r>
        <w:rPr>
          <w:i/>
        </w:rPr>
        <w:t>core</w:t>
      </w:r>
      <w:r>
        <w:rPr>
          <w:i/>
        </w:rPr>
        <w:t>setPoolIndex</w:t>
      </w:r>
      <w:proofErr w:type="spellEnd"/>
      <w:r>
        <w:t xml:space="preserve"> with value 1 for one or more second CORESETs, and is provided </w:t>
      </w:r>
      <w:proofErr w:type="spellStart"/>
      <w:r>
        <w:rPr>
          <w:i/>
        </w:rPr>
        <w:t>ackNackFeedbackMode</w:t>
      </w:r>
      <w:proofErr w:type="spellEnd"/>
      <w:r>
        <w:rPr>
          <w:i/>
          <w:iCs/>
        </w:rPr>
        <w:t xml:space="preserve"> </w:t>
      </w:r>
      <w:r>
        <w:t>=</w:t>
      </w:r>
      <w:r>
        <w:rPr>
          <w:i/>
          <w:iCs/>
        </w:rPr>
        <w:t xml:space="preserve"> joint</w:t>
      </w:r>
      <w:r>
        <w:t xml:space="preserve">, </w:t>
      </w:r>
      <w:r>
        <w:rPr>
          <w:shd w:val="clear" w:color="auto" w:fill="FFFFFF"/>
        </w:rPr>
        <w:t>the total DAI value counts the {serving cell, PDCCH monitoring occasion}-pair(s) for both the first CORESETs and the second CORESETs.</w:t>
      </w:r>
    </w:p>
    <w:p w:rsidR="00751258" w:rsidRDefault="00ED6457">
      <w:pPr>
        <w:overflowPunct w:val="0"/>
        <w:autoSpaceDE w:val="0"/>
        <w:autoSpaceDN w:val="0"/>
        <w:adjustRightInd w:val="0"/>
        <w:spacing w:beforeLines="100" w:before="240" w:after="240" w:line="280" w:lineRule="atLeast"/>
        <w:jc w:val="center"/>
        <w:textAlignment w:val="baseline"/>
        <w:rPr>
          <w:rFonts w:ascii="Arial" w:eastAsia="宋体" w:hAnsi="Arial" w:cs="Arial"/>
          <w:color w:val="FF0000"/>
          <w:sz w:val="22"/>
          <w:szCs w:val="28"/>
          <w:lang w:val="en-US"/>
        </w:rPr>
      </w:pPr>
      <w:r>
        <w:rPr>
          <w:rFonts w:ascii="Arial" w:eastAsia="宋体" w:hAnsi="Arial" w:cs="Arial"/>
          <w:color w:val="FF0000"/>
          <w:sz w:val="22"/>
          <w:szCs w:val="28"/>
          <w:lang w:val="en-US"/>
        </w:rPr>
        <w:t>&lt;Unchanged parts a</w:t>
      </w:r>
      <w:r>
        <w:rPr>
          <w:rFonts w:ascii="Arial" w:eastAsia="宋体" w:hAnsi="Arial" w:cs="Arial"/>
          <w:color w:val="FF0000"/>
          <w:sz w:val="22"/>
          <w:szCs w:val="28"/>
          <w:lang w:val="en-US"/>
        </w:rPr>
        <w:t>re omitted&gt;</w:t>
      </w:r>
    </w:p>
    <w:p w:rsidR="00751258" w:rsidRDefault="00751258">
      <w:pPr>
        <w:pStyle w:val="B1"/>
        <w:rPr>
          <w:lang w:eastAsia="zh-CN"/>
        </w:rPr>
      </w:pPr>
    </w:p>
    <w:sectPr w:rsidR="0075125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6457" w:rsidRDefault="00ED6457">
      <w:pPr>
        <w:spacing w:after="0"/>
      </w:pPr>
      <w:r>
        <w:separator/>
      </w:r>
    </w:p>
  </w:endnote>
  <w:endnote w:type="continuationSeparator" w:id="0">
    <w:p w:rsidR="00ED6457" w:rsidRDefault="00ED64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ＭＳ 明朝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MS LineDraw">
    <w:altName w:val="Segoe Print"/>
    <w:charset w:val="02"/>
    <w:family w:val="modern"/>
    <w:pitch w:val="default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????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swiss"/>
    <w:pitch w:val="default"/>
    <w:sig w:usb0="00000000" w:usb1="00000000" w:usb2="00000030" w:usb3="00000000" w:csb0="4008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6457" w:rsidRDefault="00ED6457">
      <w:pPr>
        <w:spacing w:after="0"/>
      </w:pPr>
      <w:r>
        <w:separator/>
      </w:r>
    </w:p>
  </w:footnote>
  <w:footnote w:type="continuationSeparator" w:id="0">
    <w:p w:rsidR="00ED6457" w:rsidRDefault="00ED645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1258" w:rsidRDefault="00ED645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1258" w:rsidRDefault="00751258">
    <w:pPr>
      <w:pStyle w:val="a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1258" w:rsidRDefault="00ED6457">
    <w:pPr>
      <w:pStyle w:val="a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1258" w:rsidRDefault="00751258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2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4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5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4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3ACD"/>
    <w:rsid w:val="0001074A"/>
    <w:rsid w:val="00017D61"/>
    <w:rsid w:val="00020B8A"/>
    <w:rsid w:val="00022E4A"/>
    <w:rsid w:val="00025DC6"/>
    <w:rsid w:val="0002707F"/>
    <w:rsid w:val="00030C14"/>
    <w:rsid w:val="00031194"/>
    <w:rsid w:val="000319EE"/>
    <w:rsid w:val="00031E8C"/>
    <w:rsid w:val="0003674E"/>
    <w:rsid w:val="00036FCE"/>
    <w:rsid w:val="00040A75"/>
    <w:rsid w:val="00042684"/>
    <w:rsid w:val="00042AAF"/>
    <w:rsid w:val="00043BBA"/>
    <w:rsid w:val="000442D6"/>
    <w:rsid w:val="00045C00"/>
    <w:rsid w:val="00045E9A"/>
    <w:rsid w:val="00047173"/>
    <w:rsid w:val="00050377"/>
    <w:rsid w:val="00051875"/>
    <w:rsid w:val="00051BCB"/>
    <w:rsid w:val="00052085"/>
    <w:rsid w:val="00057256"/>
    <w:rsid w:val="000576D2"/>
    <w:rsid w:val="00062ADE"/>
    <w:rsid w:val="000631A1"/>
    <w:rsid w:val="00063B64"/>
    <w:rsid w:val="0008417C"/>
    <w:rsid w:val="00085C34"/>
    <w:rsid w:val="00090EE5"/>
    <w:rsid w:val="000A06A6"/>
    <w:rsid w:val="000A07B6"/>
    <w:rsid w:val="000A1BB2"/>
    <w:rsid w:val="000A493E"/>
    <w:rsid w:val="000A6394"/>
    <w:rsid w:val="000B1F68"/>
    <w:rsid w:val="000B45E1"/>
    <w:rsid w:val="000B4F27"/>
    <w:rsid w:val="000B7FED"/>
    <w:rsid w:val="000C038A"/>
    <w:rsid w:val="000C0C57"/>
    <w:rsid w:val="000C6598"/>
    <w:rsid w:val="000D0556"/>
    <w:rsid w:val="000D2D34"/>
    <w:rsid w:val="000D424F"/>
    <w:rsid w:val="000D44B3"/>
    <w:rsid w:val="000D4C60"/>
    <w:rsid w:val="000D7E6D"/>
    <w:rsid w:val="000E59AC"/>
    <w:rsid w:val="000E78C4"/>
    <w:rsid w:val="000F0CAD"/>
    <w:rsid w:val="000F4EA5"/>
    <w:rsid w:val="0010104B"/>
    <w:rsid w:val="001044EB"/>
    <w:rsid w:val="001050FB"/>
    <w:rsid w:val="001053E7"/>
    <w:rsid w:val="00107FD7"/>
    <w:rsid w:val="001105A7"/>
    <w:rsid w:val="00111008"/>
    <w:rsid w:val="00112F97"/>
    <w:rsid w:val="00114394"/>
    <w:rsid w:val="001144D9"/>
    <w:rsid w:val="0011572C"/>
    <w:rsid w:val="00124EA5"/>
    <w:rsid w:val="00125944"/>
    <w:rsid w:val="00126390"/>
    <w:rsid w:val="001276DF"/>
    <w:rsid w:val="0013302C"/>
    <w:rsid w:val="00140AF3"/>
    <w:rsid w:val="00142418"/>
    <w:rsid w:val="00142B86"/>
    <w:rsid w:val="0014432F"/>
    <w:rsid w:val="00145D43"/>
    <w:rsid w:val="00151C98"/>
    <w:rsid w:val="00152EB2"/>
    <w:rsid w:val="00155C04"/>
    <w:rsid w:val="001575BA"/>
    <w:rsid w:val="00160698"/>
    <w:rsid w:val="00163467"/>
    <w:rsid w:val="00165190"/>
    <w:rsid w:val="00166565"/>
    <w:rsid w:val="00167A88"/>
    <w:rsid w:val="001706D4"/>
    <w:rsid w:val="00171BE4"/>
    <w:rsid w:val="001805AB"/>
    <w:rsid w:val="00181FE9"/>
    <w:rsid w:val="00182C97"/>
    <w:rsid w:val="00184796"/>
    <w:rsid w:val="00192C46"/>
    <w:rsid w:val="00193DF8"/>
    <w:rsid w:val="0019469C"/>
    <w:rsid w:val="001959C9"/>
    <w:rsid w:val="001962E8"/>
    <w:rsid w:val="00196F20"/>
    <w:rsid w:val="00197218"/>
    <w:rsid w:val="001A08B3"/>
    <w:rsid w:val="001A0DFE"/>
    <w:rsid w:val="001A52AD"/>
    <w:rsid w:val="001A791F"/>
    <w:rsid w:val="001A7B60"/>
    <w:rsid w:val="001B3BD4"/>
    <w:rsid w:val="001B52F0"/>
    <w:rsid w:val="001B563B"/>
    <w:rsid w:val="001B7A65"/>
    <w:rsid w:val="001C5753"/>
    <w:rsid w:val="001D27AA"/>
    <w:rsid w:val="001E2905"/>
    <w:rsid w:val="001E41F3"/>
    <w:rsid w:val="001E5796"/>
    <w:rsid w:val="001F237A"/>
    <w:rsid w:val="001F29AD"/>
    <w:rsid w:val="001F6FD8"/>
    <w:rsid w:val="002013E6"/>
    <w:rsid w:val="0020175D"/>
    <w:rsid w:val="002026F4"/>
    <w:rsid w:val="00202E6A"/>
    <w:rsid w:val="00202EA2"/>
    <w:rsid w:val="00212D45"/>
    <w:rsid w:val="00214481"/>
    <w:rsid w:val="0021716B"/>
    <w:rsid w:val="00217E8A"/>
    <w:rsid w:val="0022644F"/>
    <w:rsid w:val="002339F1"/>
    <w:rsid w:val="00236C2C"/>
    <w:rsid w:val="002471FB"/>
    <w:rsid w:val="00247FB8"/>
    <w:rsid w:val="002550FA"/>
    <w:rsid w:val="002563D7"/>
    <w:rsid w:val="0025647F"/>
    <w:rsid w:val="0026004D"/>
    <w:rsid w:val="002640DD"/>
    <w:rsid w:val="00271620"/>
    <w:rsid w:val="0027278F"/>
    <w:rsid w:val="00272A1E"/>
    <w:rsid w:val="00275D12"/>
    <w:rsid w:val="002761F5"/>
    <w:rsid w:val="00280030"/>
    <w:rsid w:val="00280786"/>
    <w:rsid w:val="0028120C"/>
    <w:rsid w:val="002829F8"/>
    <w:rsid w:val="00284FEB"/>
    <w:rsid w:val="00285C36"/>
    <w:rsid w:val="002860BA"/>
    <w:rsid w:val="002860C4"/>
    <w:rsid w:val="00286CED"/>
    <w:rsid w:val="00294875"/>
    <w:rsid w:val="002A05C9"/>
    <w:rsid w:val="002A558C"/>
    <w:rsid w:val="002B1542"/>
    <w:rsid w:val="002B5642"/>
    <w:rsid w:val="002B5741"/>
    <w:rsid w:val="002C0455"/>
    <w:rsid w:val="002C09B0"/>
    <w:rsid w:val="002C1B4F"/>
    <w:rsid w:val="002C6092"/>
    <w:rsid w:val="002D098C"/>
    <w:rsid w:val="002D69FD"/>
    <w:rsid w:val="002D6E93"/>
    <w:rsid w:val="002D7FD4"/>
    <w:rsid w:val="002E0C6B"/>
    <w:rsid w:val="002E3B1C"/>
    <w:rsid w:val="002E472E"/>
    <w:rsid w:val="002E5DB9"/>
    <w:rsid w:val="002E72B0"/>
    <w:rsid w:val="002F11A4"/>
    <w:rsid w:val="002F21B8"/>
    <w:rsid w:val="002F5F3B"/>
    <w:rsid w:val="002F78BE"/>
    <w:rsid w:val="00305409"/>
    <w:rsid w:val="003066FC"/>
    <w:rsid w:val="00307AE3"/>
    <w:rsid w:val="00314CB0"/>
    <w:rsid w:val="0032083E"/>
    <w:rsid w:val="00320AD4"/>
    <w:rsid w:val="00321B5E"/>
    <w:rsid w:val="00322C95"/>
    <w:rsid w:val="0032539B"/>
    <w:rsid w:val="00326857"/>
    <w:rsid w:val="00330782"/>
    <w:rsid w:val="00331FFC"/>
    <w:rsid w:val="00333893"/>
    <w:rsid w:val="00334DF5"/>
    <w:rsid w:val="00335175"/>
    <w:rsid w:val="003456C7"/>
    <w:rsid w:val="003516EE"/>
    <w:rsid w:val="00351883"/>
    <w:rsid w:val="003552E2"/>
    <w:rsid w:val="00355398"/>
    <w:rsid w:val="003609EF"/>
    <w:rsid w:val="0036231A"/>
    <w:rsid w:val="00362AE1"/>
    <w:rsid w:val="00362DB7"/>
    <w:rsid w:val="003643E1"/>
    <w:rsid w:val="003666D2"/>
    <w:rsid w:val="003717C4"/>
    <w:rsid w:val="00371D27"/>
    <w:rsid w:val="00372746"/>
    <w:rsid w:val="00374DD4"/>
    <w:rsid w:val="0037650C"/>
    <w:rsid w:val="00381AD3"/>
    <w:rsid w:val="00386991"/>
    <w:rsid w:val="00393523"/>
    <w:rsid w:val="00395FCD"/>
    <w:rsid w:val="003960F6"/>
    <w:rsid w:val="003A0A4D"/>
    <w:rsid w:val="003A12B5"/>
    <w:rsid w:val="003A27FE"/>
    <w:rsid w:val="003A2C09"/>
    <w:rsid w:val="003A31C6"/>
    <w:rsid w:val="003A37DC"/>
    <w:rsid w:val="003A62EA"/>
    <w:rsid w:val="003B1601"/>
    <w:rsid w:val="003B5EB0"/>
    <w:rsid w:val="003B71CA"/>
    <w:rsid w:val="003C1379"/>
    <w:rsid w:val="003C7BC2"/>
    <w:rsid w:val="003D3705"/>
    <w:rsid w:val="003D4D1C"/>
    <w:rsid w:val="003D5852"/>
    <w:rsid w:val="003D685D"/>
    <w:rsid w:val="003E11B8"/>
    <w:rsid w:val="003E121D"/>
    <w:rsid w:val="003E1406"/>
    <w:rsid w:val="003E1A36"/>
    <w:rsid w:val="003E3263"/>
    <w:rsid w:val="003E59E4"/>
    <w:rsid w:val="003E5F93"/>
    <w:rsid w:val="003F4CBA"/>
    <w:rsid w:val="003F5E48"/>
    <w:rsid w:val="004002E8"/>
    <w:rsid w:val="00402B68"/>
    <w:rsid w:val="00404050"/>
    <w:rsid w:val="00404614"/>
    <w:rsid w:val="00405735"/>
    <w:rsid w:val="00410371"/>
    <w:rsid w:val="00411656"/>
    <w:rsid w:val="00413867"/>
    <w:rsid w:val="00413F27"/>
    <w:rsid w:val="004159AA"/>
    <w:rsid w:val="004168C0"/>
    <w:rsid w:val="00423835"/>
    <w:rsid w:val="004242F1"/>
    <w:rsid w:val="00425A97"/>
    <w:rsid w:val="00432BA2"/>
    <w:rsid w:val="00436BAB"/>
    <w:rsid w:val="00440A05"/>
    <w:rsid w:val="00441AFD"/>
    <w:rsid w:val="0044213A"/>
    <w:rsid w:val="00442243"/>
    <w:rsid w:val="00443A65"/>
    <w:rsid w:val="00444D55"/>
    <w:rsid w:val="00447FC4"/>
    <w:rsid w:val="00457208"/>
    <w:rsid w:val="004579AB"/>
    <w:rsid w:val="00457B2E"/>
    <w:rsid w:val="00463E59"/>
    <w:rsid w:val="004670DC"/>
    <w:rsid w:val="004672DB"/>
    <w:rsid w:val="00473213"/>
    <w:rsid w:val="004734CE"/>
    <w:rsid w:val="00474859"/>
    <w:rsid w:val="00477C3A"/>
    <w:rsid w:val="004802E3"/>
    <w:rsid w:val="004807C9"/>
    <w:rsid w:val="00487CA2"/>
    <w:rsid w:val="00493514"/>
    <w:rsid w:val="004960E7"/>
    <w:rsid w:val="004A11D9"/>
    <w:rsid w:val="004B16A2"/>
    <w:rsid w:val="004B576E"/>
    <w:rsid w:val="004B75B7"/>
    <w:rsid w:val="004C1148"/>
    <w:rsid w:val="004C1205"/>
    <w:rsid w:val="004C6559"/>
    <w:rsid w:val="004C6687"/>
    <w:rsid w:val="004D0B35"/>
    <w:rsid w:val="004D0E66"/>
    <w:rsid w:val="004D27A9"/>
    <w:rsid w:val="004D2D51"/>
    <w:rsid w:val="004D4B54"/>
    <w:rsid w:val="004E57E4"/>
    <w:rsid w:val="004E7E6B"/>
    <w:rsid w:val="004F5546"/>
    <w:rsid w:val="004F7153"/>
    <w:rsid w:val="00501804"/>
    <w:rsid w:val="00502F2B"/>
    <w:rsid w:val="005041AD"/>
    <w:rsid w:val="00507A22"/>
    <w:rsid w:val="00513DBA"/>
    <w:rsid w:val="005141D9"/>
    <w:rsid w:val="0051580D"/>
    <w:rsid w:val="0052597D"/>
    <w:rsid w:val="005266E3"/>
    <w:rsid w:val="00527FFB"/>
    <w:rsid w:val="00540339"/>
    <w:rsid w:val="00540568"/>
    <w:rsid w:val="00542063"/>
    <w:rsid w:val="00542CC8"/>
    <w:rsid w:val="00547111"/>
    <w:rsid w:val="0055266B"/>
    <w:rsid w:val="005547DD"/>
    <w:rsid w:val="00562086"/>
    <w:rsid w:val="0056372F"/>
    <w:rsid w:val="00566172"/>
    <w:rsid w:val="0056696D"/>
    <w:rsid w:val="005711F3"/>
    <w:rsid w:val="005853C2"/>
    <w:rsid w:val="00590A25"/>
    <w:rsid w:val="005919BD"/>
    <w:rsid w:val="00592D74"/>
    <w:rsid w:val="005A29E1"/>
    <w:rsid w:val="005A3198"/>
    <w:rsid w:val="005A3210"/>
    <w:rsid w:val="005A6442"/>
    <w:rsid w:val="005A7131"/>
    <w:rsid w:val="005B148F"/>
    <w:rsid w:val="005B1980"/>
    <w:rsid w:val="005B2751"/>
    <w:rsid w:val="005B607D"/>
    <w:rsid w:val="005C0073"/>
    <w:rsid w:val="005C5A04"/>
    <w:rsid w:val="005C7148"/>
    <w:rsid w:val="005D5043"/>
    <w:rsid w:val="005D6E24"/>
    <w:rsid w:val="005E2C44"/>
    <w:rsid w:val="005E5D11"/>
    <w:rsid w:val="005F07B9"/>
    <w:rsid w:val="005F112F"/>
    <w:rsid w:val="005F52AF"/>
    <w:rsid w:val="00604550"/>
    <w:rsid w:val="00606680"/>
    <w:rsid w:val="006122A5"/>
    <w:rsid w:val="00616127"/>
    <w:rsid w:val="00621188"/>
    <w:rsid w:val="006228AF"/>
    <w:rsid w:val="00624CAA"/>
    <w:rsid w:val="0062536F"/>
    <w:rsid w:val="006257ED"/>
    <w:rsid w:val="006264BD"/>
    <w:rsid w:val="00626AF5"/>
    <w:rsid w:val="00626FF8"/>
    <w:rsid w:val="0063475F"/>
    <w:rsid w:val="006377BA"/>
    <w:rsid w:val="00640AF8"/>
    <w:rsid w:val="0064164B"/>
    <w:rsid w:val="00650206"/>
    <w:rsid w:val="006514E8"/>
    <w:rsid w:val="00653DE4"/>
    <w:rsid w:val="0066061E"/>
    <w:rsid w:val="00663462"/>
    <w:rsid w:val="00664915"/>
    <w:rsid w:val="00665C47"/>
    <w:rsid w:val="00675450"/>
    <w:rsid w:val="006758A8"/>
    <w:rsid w:val="00677560"/>
    <w:rsid w:val="00684049"/>
    <w:rsid w:val="00684EDF"/>
    <w:rsid w:val="00687020"/>
    <w:rsid w:val="006877D4"/>
    <w:rsid w:val="00692A66"/>
    <w:rsid w:val="00692CEE"/>
    <w:rsid w:val="00695808"/>
    <w:rsid w:val="006A5989"/>
    <w:rsid w:val="006B1853"/>
    <w:rsid w:val="006B24C9"/>
    <w:rsid w:val="006B3F4E"/>
    <w:rsid w:val="006B46FB"/>
    <w:rsid w:val="006B7052"/>
    <w:rsid w:val="006C701F"/>
    <w:rsid w:val="006D0DD0"/>
    <w:rsid w:val="006D1F0E"/>
    <w:rsid w:val="006D205A"/>
    <w:rsid w:val="006E1F49"/>
    <w:rsid w:val="006E20EB"/>
    <w:rsid w:val="006E21FB"/>
    <w:rsid w:val="006F03C8"/>
    <w:rsid w:val="006F2774"/>
    <w:rsid w:val="006F67DC"/>
    <w:rsid w:val="006F6F28"/>
    <w:rsid w:val="006F6F84"/>
    <w:rsid w:val="006F7138"/>
    <w:rsid w:val="00700F4D"/>
    <w:rsid w:val="00704C76"/>
    <w:rsid w:val="007103C9"/>
    <w:rsid w:val="00710879"/>
    <w:rsid w:val="007121A7"/>
    <w:rsid w:val="00716342"/>
    <w:rsid w:val="00732FE0"/>
    <w:rsid w:val="00733823"/>
    <w:rsid w:val="0073382F"/>
    <w:rsid w:val="00737DE1"/>
    <w:rsid w:val="00741CE5"/>
    <w:rsid w:val="0074442F"/>
    <w:rsid w:val="00744901"/>
    <w:rsid w:val="00751258"/>
    <w:rsid w:val="007547C3"/>
    <w:rsid w:val="00756AE4"/>
    <w:rsid w:val="00764E43"/>
    <w:rsid w:val="00766D65"/>
    <w:rsid w:val="00771BC3"/>
    <w:rsid w:val="00772D5E"/>
    <w:rsid w:val="00773271"/>
    <w:rsid w:val="0077610E"/>
    <w:rsid w:val="0077664B"/>
    <w:rsid w:val="00781E56"/>
    <w:rsid w:val="0078345B"/>
    <w:rsid w:val="0078736C"/>
    <w:rsid w:val="00792342"/>
    <w:rsid w:val="0079382D"/>
    <w:rsid w:val="007941B5"/>
    <w:rsid w:val="00794BC4"/>
    <w:rsid w:val="00794DCA"/>
    <w:rsid w:val="0079511A"/>
    <w:rsid w:val="007956C6"/>
    <w:rsid w:val="00795C80"/>
    <w:rsid w:val="007977A8"/>
    <w:rsid w:val="007A0F82"/>
    <w:rsid w:val="007A1992"/>
    <w:rsid w:val="007A1E9E"/>
    <w:rsid w:val="007A3CF8"/>
    <w:rsid w:val="007A4DAD"/>
    <w:rsid w:val="007A4FF3"/>
    <w:rsid w:val="007B05D9"/>
    <w:rsid w:val="007B421F"/>
    <w:rsid w:val="007B512A"/>
    <w:rsid w:val="007B6BA0"/>
    <w:rsid w:val="007B7A6A"/>
    <w:rsid w:val="007C13F0"/>
    <w:rsid w:val="007C1BBC"/>
    <w:rsid w:val="007C2097"/>
    <w:rsid w:val="007C22D6"/>
    <w:rsid w:val="007C3136"/>
    <w:rsid w:val="007C4DB0"/>
    <w:rsid w:val="007C5568"/>
    <w:rsid w:val="007D00EC"/>
    <w:rsid w:val="007D0B63"/>
    <w:rsid w:val="007D6A07"/>
    <w:rsid w:val="007D6EBE"/>
    <w:rsid w:val="007E020E"/>
    <w:rsid w:val="007E03E7"/>
    <w:rsid w:val="007E18DC"/>
    <w:rsid w:val="007E1D6C"/>
    <w:rsid w:val="007E72AA"/>
    <w:rsid w:val="007F2CCE"/>
    <w:rsid w:val="007F68F9"/>
    <w:rsid w:val="007F7259"/>
    <w:rsid w:val="008024BF"/>
    <w:rsid w:val="008025F7"/>
    <w:rsid w:val="00803692"/>
    <w:rsid w:val="0080370A"/>
    <w:rsid w:val="00803723"/>
    <w:rsid w:val="00803D92"/>
    <w:rsid w:val="008040A8"/>
    <w:rsid w:val="00804769"/>
    <w:rsid w:val="00804F2A"/>
    <w:rsid w:val="00806DE3"/>
    <w:rsid w:val="00815BAD"/>
    <w:rsid w:val="00816152"/>
    <w:rsid w:val="00816AB9"/>
    <w:rsid w:val="00817743"/>
    <w:rsid w:val="00817FA2"/>
    <w:rsid w:val="00820B29"/>
    <w:rsid w:val="00823573"/>
    <w:rsid w:val="00827942"/>
    <w:rsid w:val="008279FA"/>
    <w:rsid w:val="00830098"/>
    <w:rsid w:val="00837401"/>
    <w:rsid w:val="008408ED"/>
    <w:rsid w:val="008431C3"/>
    <w:rsid w:val="008438AF"/>
    <w:rsid w:val="00843A9B"/>
    <w:rsid w:val="00845BA4"/>
    <w:rsid w:val="00850DB0"/>
    <w:rsid w:val="008534E7"/>
    <w:rsid w:val="00856D4E"/>
    <w:rsid w:val="00857A6D"/>
    <w:rsid w:val="008626E7"/>
    <w:rsid w:val="008653B8"/>
    <w:rsid w:val="00867D48"/>
    <w:rsid w:val="00870221"/>
    <w:rsid w:val="00870EE7"/>
    <w:rsid w:val="00871355"/>
    <w:rsid w:val="00871536"/>
    <w:rsid w:val="0087606C"/>
    <w:rsid w:val="00876D5A"/>
    <w:rsid w:val="00876FE2"/>
    <w:rsid w:val="0087733A"/>
    <w:rsid w:val="00877B00"/>
    <w:rsid w:val="00880080"/>
    <w:rsid w:val="00884DEC"/>
    <w:rsid w:val="008863B9"/>
    <w:rsid w:val="00891058"/>
    <w:rsid w:val="00893793"/>
    <w:rsid w:val="008A1941"/>
    <w:rsid w:val="008A45A6"/>
    <w:rsid w:val="008A4D5C"/>
    <w:rsid w:val="008B0A99"/>
    <w:rsid w:val="008B12BF"/>
    <w:rsid w:val="008B3B15"/>
    <w:rsid w:val="008B47E1"/>
    <w:rsid w:val="008B4E7B"/>
    <w:rsid w:val="008B652F"/>
    <w:rsid w:val="008B6BDF"/>
    <w:rsid w:val="008C0A8E"/>
    <w:rsid w:val="008C36F0"/>
    <w:rsid w:val="008C44B8"/>
    <w:rsid w:val="008C63C1"/>
    <w:rsid w:val="008D16B7"/>
    <w:rsid w:val="008D33C2"/>
    <w:rsid w:val="008D3CCC"/>
    <w:rsid w:val="008D46D1"/>
    <w:rsid w:val="008D5596"/>
    <w:rsid w:val="008E2F4B"/>
    <w:rsid w:val="008E7F52"/>
    <w:rsid w:val="008F0ED4"/>
    <w:rsid w:val="008F32EE"/>
    <w:rsid w:val="008F3789"/>
    <w:rsid w:val="008F3CCA"/>
    <w:rsid w:val="008F47A5"/>
    <w:rsid w:val="008F686C"/>
    <w:rsid w:val="00904073"/>
    <w:rsid w:val="00912B95"/>
    <w:rsid w:val="009148DE"/>
    <w:rsid w:val="009204CA"/>
    <w:rsid w:val="00922548"/>
    <w:rsid w:val="00926381"/>
    <w:rsid w:val="00930D6C"/>
    <w:rsid w:val="0093237C"/>
    <w:rsid w:val="0093481E"/>
    <w:rsid w:val="00941E30"/>
    <w:rsid w:val="00942DE8"/>
    <w:rsid w:val="00943A7C"/>
    <w:rsid w:val="009442FC"/>
    <w:rsid w:val="009466BA"/>
    <w:rsid w:val="0095072C"/>
    <w:rsid w:val="00950EAE"/>
    <w:rsid w:val="009539C6"/>
    <w:rsid w:val="00954908"/>
    <w:rsid w:val="009577EE"/>
    <w:rsid w:val="009627C9"/>
    <w:rsid w:val="00962816"/>
    <w:rsid w:val="00962A12"/>
    <w:rsid w:val="0097454E"/>
    <w:rsid w:val="0097668D"/>
    <w:rsid w:val="009767BF"/>
    <w:rsid w:val="009777D9"/>
    <w:rsid w:val="0098384F"/>
    <w:rsid w:val="009839B1"/>
    <w:rsid w:val="00985745"/>
    <w:rsid w:val="0098675C"/>
    <w:rsid w:val="00987C18"/>
    <w:rsid w:val="00991B88"/>
    <w:rsid w:val="00993654"/>
    <w:rsid w:val="0099794B"/>
    <w:rsid w:val="009A0897"/>
    <w:rsid w:val="009A0FF6"/>
    <w:rsid w:val="009A2DF4"/>
    <w:rsid w:val="009A394F"/>
    <w:rsid w:val="009A5753"/>
    <w:rsid w:val="009A579D"/>
    <w:rsid w:val="009B1367"/>
    <w:rsid w:val="009B6FCB"/>
    <w:rsid w:val="009C0A8A"/>
    <w:rsid w:val="009C464B"/>
    <w:rsid w:val="009C7279"/>
    <w:rsid w:val="009D03F1"/>
    <w:rsid w:val="009D72C2"/>
    <w:rsid w:val="009D7D64"/>
    <w:rsid w:val="009E05FC"/>
    <w:rsid w:val="009E0B17"/>
    <w:rsid w:val="009E2103"/>
    <w:rsid w:val="009E3297"/>
    <w:rsid w:val="009E5591"/>
    <w:rsid w:val="009E69DF"/>
    <w:rsid w:val="009F029A"/>
    <w:rsid w:val="009F3584"/>
    <w:rsid w:val="009F3D08"/>
    <w:rsid w:val="009F5889"/>
    <w:rsid w:val="009F734F"/>
    <w:rsid w:val="00A00073"/>
    <w:rsid w:val="00A02B29"/>
    <w:rsid w:val="00A048DB"/>
    <w:rsid w:val="00A1034C"/>
    <w:rsid w:val="00A12D4A"/>
    <w:rsid w:val="00A13F65"/>
    <w:rsid w:val="00A20D79"/>
    <w:rsid w:val="00A23746"/>
    <w:rsid w:val="00A246B6"/>
    <w:rsid w:val="00A26906"/>
    <w:rsid w:val="00A31FFC"/>
    <w:rsid w:val="00A34D25"/>
    <w:rsid w:val="00A36283"/>
    <w:rsid w:val="00A41D9B"/>
    <w:rsid w:val="00A439EA"/>
    <w:rsid w:val="00A45EB2"/>
    <w:rsid w:val="00A47E70"/>
    <w:rsid w:val="00A50CF0"/>
    <w:rsid w:val="00A51743"/>
    <w:rsid w:val="00A52A38"/>
    <w:rsid w:val="00A53A98"/>
    <w:rsid w:val="00A54467"/>
    <w:rsid w:val="00A55A75"/>
    <w:rsid w:val="00A56051"/>
    <w:rsid w:val="00A61C03"/>
    <w:rsid w:val="00A61D27"/>
    <w:rsid w:val="00A6310A"/>
    <w:rsid w:val="00A63696"/>
    <w:rsid w:val="00A63F73"/>
    <w:rsid w:val="00A65051"/>
    <w:rsid w:val="00A67192"/>
    <w:rsid w:val="00A676F1"/>
    <w:rsid w:val="00A7671C"/>
    <w:rsid w:val="00A80C42"/>
    <w:rsid w:val="00A90C18"/>
    <w:rsid w:val="00A9388C"/>
    <w:rsid w:val="00A96D3E"/>
    <w:rsid w:val="00AA2CBC"/>
    <w:rsid w:val="00AB1381"/>
    <w:rsid w:val="00AB23EF"/>
    <w:rsid w:val="00AB2C91"/>
    <w:rsid w:val="00AC3177"/>
    <w:rsid w:val="00AC4F1D"/>
    <w:rsid w:val="00AC5820"/>
    <w:rsid w:val="00AC6A5F"/>
    <w:rsid w:val="00AC704B"/>
    <w:rsid w:val="00AD1008"/>
    <w:rsid w:val="00AD1CD8"/>
    <w:rsid w:val="00AD44F3"/>
    <w:rsid w:val="00AD7242"/>
    <w:rsid w:val="00AE27F3"/>
    <w:rsid w:val="00AE2848"/>
    <w:rsid w:val="00AF12C5"/>
    <w:rsid w:val="00AF6864"/>
    <w:rsid w:val="00AF6ABB"/>
    <w:rsid w:val="00B00EA4"/>
    <w:rsid w:val="00B03867"/>
    <w:rsid w:val="00B03ED8"/>
    <w:rsid w:val="00B10551"/>
    <w:rsid w:val="00B120C9"/>
    <w:rsid w:val="00B22913"/>
    <w:rsid w:val="00B258BB"/>
    <w:rsid w:val="00B25D7D"/>
    <w:rsid w:val="00B2600A"/>
    <w:rsid w:val="00B26240"/>
    <w:rsid w:val="00B334F0"/>
    <w:rsid w:val="00B37298"/>
    <w:rsid w:val="00B43FC0"/>
    <w:rsid w:val="00B4456E"/>
    <w:rsid w:val="00B448AD"/>
    <w:rsid w:val="00B469D8"/>
    <w:rsid w:val="00B52A09"/>
    <w:rsid w:val="00B64C2B"/>
    <w:rsid w:val="00B67B97"/>
    <w:rsid w:val="00B71959"/>
    <w:rsid w:val="00B726CA"/>
    <w:rsid w:val="00B76AAE"/>
    <w:rsid w:val="00B80BB3"/>
    <w:rsid w:val="00B81158"/>
    <w:rsid w:val="00B82852"/>
    <w:rsid w:val="00B82F3F"/>
    <w:rsid w:val="00B87C28"/>
    <w:rsid w:val="00B87E7F"/>
    <w:rsid w:val="00B904A0"/>
    <w:rsid w:val="00B91BBF"/>
    <w:rsid w:val="00B9222C"/>
    <w:rsid w:val="00B94874"/>
    <w:rsid w:val="00B94B2B"/>
    <w:rsid w:val="00B94B6A"/>
    <w:rsid w:val="00B968C8"/>
    <w:rsid w:val="00B97D8B"/>
    <w:rsid w:val="00BA1710"/>
    <w:rsid w:val="00BA3EC5"/>
    <w:rsid w:val="00BA4672"/>
    <w:rsid w:val="00BA51D9"/>
    <w:rsid w:val="00BA58BF"/>
    <w:rsid w:val="00BA6EE1"/>
    <w:rsid w:val="00BB2F67"/>
    <w:rsid w:val="00BB565A"/>
    <w:rsid w:val="00BB5DFC"/>
    <w:rsid w:val="00BC3689"/>
    <w:rsid w:val="00BC5593"/>
    <w:rsid w:val="00BC6C98"/>
    <w:rsid w:val="00BD279D"/>
    <w:rsid w:val="00BD3B73"/>
    <w:rsid w:val="00BD4265"/>
    <w:rsid w:val="00BD6BB8"/>
    <w:rsid w:val="00BD7466"/>
    <w:rsid w:val="00BE44C9"/>
    <w:rsid w:val="00BE725A"/>
    <w:rsid w:val="00BF0693"/>
    <w:rsid w:val="00BF1CBB"/>
    <w:rsid w:val="00BF3F81"/>
    <w:rsid w:val="00BF47E0"/>
    <w:rsid w:val="00BF6FB7"/>
    <w:rsid w:val="00C003EB"/>
    <w:rsid w:val="00C0365B"/>
    <w:rsid w:val="00C118DA"/>
    <w:rsid w:val="00C15571"/>
    <w:rsid w:val="00C21671"/>
    <w:rsid w:val="00C2584E"/>
    <w:rsid w:val="00C323A9"/>
    <w:rsid w:val="00C404DC"/>
    <w:rsid w:val="00C40CF5"/>
    <w:rsid w:val="00C41A9D"/>
    <w:rsid w:val="00C4605C"/>
    <w:rsid w:val="00C626B0"/>
    <w:rsid w:val="00C66BA2"/>
    <w:rsid w:val="00C7001C"/>
    <w:rsid w:val="00C719F6"/>
    <w:rsid w:val="00C738A4"/>
    <w:rsid w:val="00C76608"/>
    <w:rsid w:val="00C82B13"/>
    <w:rsid w:val="00C8327C"/>
    <w:rsid w:val="00C86087"/>
    <w:rsid w:val="00C870F6"/>
    <w:rsid w:val="00C912BC"/>
    <w:rsid w:val="00C9453E"/>
    <w:rsid w:val="00C95985"/>
    <w:rsid w:val="00C968B6"/>
    <w:rsid w:val="00C96D3B"/>
    <w:rsid w:val="00CA0EE0"/>
    <w:rsid w:val="00CA5700"/>
    <w:rsid w:val="00CB06CF"/>
    <w:rsid w:val="00CB4694"/>
    <w:rsid w:val="00CB734B"/>
    <w:rsid w:val="00CB75F0"/>
    <w:rsid w:val="00CC02D0"/>
    <w:rsid w:val="00CC1DD7"/>
    <w:rsid w:val="00CC5026"/>
    <w:rsid w:val="00CC5572"/>
    <w:rsid w:val="00CC68D0"/>
    <w:rsid w:val="00CD6887"/>
    <w:rsid w:val="00CE6302"/>
    <w:rsid w:val="00CF1382"/>
    <w:rsid w:val="00CF1985"/>
    <w:rsid w:val="00CF19C6"/>
    <w:rsid w:val="00CF207F"/>
    <w:rsid w:val="00CF55B7"/>
    <w:rsid w:val="00CF5BCD"/>
    <w:rsid w:val="00D0020F"/>
    <w:rsid w:val="00D03F9A"/>
    <w:rsid w:val="00D04C23"/>
    <w:rsid w:val="00D06D51"/>
    <w:rsid w:val="00D0783F"/>
    <w:rsid w:val="00D14B4C"/>
    <w:rsid w:val="00D14E73"/>
    <w:rsid w:val="00D1682F"/>
    <w:rsid w:val="00D24991"/>
    <w:rsid w:val="00D24B08"/>
    <w:rsid w:val="00D2676E"/>
    <w:rsid w:val="00D32172"/>
    <w:rsid w:val="00D332EB"/>
    <w:rsid w:val="00D36D5E"/>
    <w:rsid w:val="00D44042"/>
    <w:rsid w:val="00D46F84"/>
    <w:rsid w:val="00D50255"/>
    <w:rsid w:val="00D5273B"/>
    <w:rsid w:val="00D53AAC"/>
    <w:rsid w:val="00D53F1B"/>
    <w:rsid w:val="00D55824"/>
    <w:rsid w:val="00D56852"/>
    <w:rsid w:val="00D609AF"/>
    <w:rsid w:val="00D61CEE"/>
    <w:rsid w:val="00D66520"/>
    <w:rsid w:val="00D707C7"/>
    <w:rsid w:val="00D753AE"/>
    <w:rsid w:val="00D753C4"/>
    <w:rsid w:val="00D765E3"/>
    <w:rsid w:val="00D81F7F"/>
    <w:rsid w:val="00D83C35"/>
    <w:rsid w:val="00D844F1"/>
    <w:rsid w:val="00D84AE9"/>
    <w:rsid w:val="00D84E04"/>
    <w:rsid w:val="00D92380"/>
    <w:rsid w:val="00D97AA5"/>
    <w:rsid w:val="00DA1A18"/>
    <w:rsid w:val="00DB1B37"/>
    <w:rsid w:val="00DB2DB8"/>
    <w:rsid w:val="00DB64B6"/>
    <w:rsid w:val="00DC0393"/>
    <w:rsid w:val="00DC3421"/>
    <w:rsid w:val="00DC43A8"/>
    <w:rsid w:val="00DD0149"/>
    <w:rsid w:val="00DD167C"/>
    <w:rsid w:val="00DD2345"/>
    <w:rsid w:val="00DD3693"/>
    <w:rsid w:val="00DE34CF"/>
    <w:rsid w:val="00DE5F61"/>
    <w:rsid w:val="00DE69C9"/>
    <w:rsid w:val="00DE7ED0"/>
    <w:rsid w:val="00DF5B50"/>
    <w:rsid w:val="00E028DC"/>
    <w:rsid w:val="00E0344F"/>
    <w:rsid w:val="00E06AC3"/>
    <w:rsid w:val="00E07854"/>
    <w:rsid w:val="00E07FA4"/>
    <w:rsid w:val="00E13F3D"/>
    <w:rsid w:val="00E21229"/>
    <w:rsid w:val="00E22AC3"/>
    <w:rsid w:val="00E24B54"/>
    <w:rsid w:val="00E337F6"/>
    <w:rsid w:val="00E34898"/>
    <w:rsid w:val="00E34D53"/>
    <w:rsid w:val="00E3666C"/>
    <w:rsid w:val="00E411CF"/>
    <w:rsid w:val="00E5008B"/>
    <w:rsid w:val="00E5168C"/>
    <w:rsid w:val="00E51A13"/>
    <w:rsid w:val="00E541FF"/>
    <w:rsid w:val="00E62B03"/>
    <w:rsid w:val="00E636A9"/>
    <w:rsid w:val="00E64966"/>
    <w:rsid w:val="00E652CE"/>
    <w:rsid w:val="00E71745"/>
    <w:rsid w:val="00E72DA0"/>
    <w:rsid w:val="00E736B6"/>
    <w:rsid w:val="00E77315"/>
    <w:rsid w:val="00E83416"/>
    <w:rsid w:val="00E84B4E"/>
    <w:rsid w:val="00E90D71"/>
    <w:rsid w:val="00E96CE2"/>
    <w:rsid w:val="00E974EE"/>
    <w:rsid w:val="00EA0173"/>
    <w:rsid w:val="00EA2A80"/>
    <w:rsid w:val="00EA5451"/>
    <w:rsid w:val="00EA6A53"/>
    <w:rsid w:val="00EB09B7"/>
    <w:rsid w:val="00EB0EA3"/>
    <w:rsid w:val="00EB1D2D"/>
    <w:rsid w:val="00EB7D41"/>
    <w:rsid w:val="00EC0800"/>
    <w:rsid w:val="00EC1608"/>
    <w:rsid w:val="00EC207C"/>
    <w:rsid w:val="00EC487B"/>
    <w:rsid w:val="00EC496D"/>
    <w:rsid w:val="00ED0840"/>
    <w:rsid w:val="00ED4B33"/>
    <w:rsid w:val="00ED6457"/>
    <w:rsid w:val="00ED6905"/>
    <w:rsid w:val="00EE212F"/>
    <w:rsid w:val="00EE5DC5"/>
    <w:rsid w:val="00EE5FD6"/>
    <w:rsid w:val="00EE7D7C"/>
    <w:rsid w:val="00F001AC"/>
    <w:rsid w:val="00F0049D"/>
    <w:rsid w:val="00F0123C"/>
    <w:rsid w:val="00F020AF"/>
    <w:rsid w:val="00F03B4E"/>
    <w:rsid w:val="00F056A2"/>
    <w:rsid w:val="00F0612B"/>
    <w:rsid w:val="00F064D8"/>
    <w:rsid w:val="00F10A7E"/>
    <w:rsid w:val="00F15BCB"/>
    <w:rsid w:val="00F203D4"/>
    <w:rsid w:val="00F25D98"/>
    <w:rsid w:val="00F26F97"/>
    <w:rsid w:val="00F300FB"/>
    <w:rsid w:val="00F30466"/>
    <w:rsid w:val="00F309C9"/>
    <w:rsid w:val="00F3137E"/>
    <w:rsid w:val="00F342E5"/>
    <w:rsid w:val="00F3587E"/>
    <w:rsid w:val="00F44579"/>
    <w:rsid w:val="00F455CC"/>
    <w:rsid w:val="00F52428"/>
    <w:rsid w:val="00F54469"/>
    <w:rsid w:val="00F55C7A"/>
    <w:rsid w:val="00F65B45"/>
    <w:rsid w:val="00F67706"/>
    <w:rsid w:val="00F70622"/>
    <w:rsid w:val="00F715BD"/>
    <w:rsid w:val="00F73096"/>
    <w:rsid w:val="00F73718"/>
    <w:rsid w:val="00F75D56"/>
    <w:rsid w:val="00F75DF1"/>
    <w:rsid w:val="00F802DF"/>
    <w:rsid w:val="00F8170C"/>
    <w:rsid w:val="00F83F11"/>
    <w:rsid w:val="00F8553D"/>
    <w:rsid w:val="00F86ED7"/>
    <w:rsid w:val="00F91CB0"/>
    <w:rsid w:val="00F93DF1"/>
    <w:rsid w:val="00F95B3E"/>
    <w:rsid w:val="00F96464"/>
    <w:rsid w:val="00FA2756"/>
    <w:rsid w:val="00FA3BF9"/>
    <w:rsid w:val="00FB14B6"/>
    <w:rsid w:val="00FB1EF6"/>
    <w:rsid w:val="00FB404C"/>
    <w:rsid w:val="00FB6386"/>
    <w:rsid w:val="00FC31F0"/>
    <w:rsid w:val="00FC4082"/>
    <w:rsid w:val="00FC61A1"/>
    <w:rsid w:val="00FC63B3"/>
    <w:rsid w:val="00FC7D98"/>
    <w:rsid w:val="00FD257A"/>
    <w:rsid w:val="00FD450F"/>
    <w:rsid w:val="00FD5BF1"/>
    <w:rsid w:val="00FE2F37"/>
    <w:rsid w:val="00FE3048"/>
    <w:rsid w:val="00FE6174"/>
    <w:rsid w:val="00FE67D3"/>
    <w:rsid w:val="00FE770B"/>
    <w:rsid w:val="00FF02EC"/>
    <w:rsid w:val="00FF0A43"/>
    <w:rsid w:val="00FF1740"/>
    <w:rsid w:val="00FF2561"/>
    <w:rsid w:val="00FF315A"/>
    <w:rsid w:val="00FF3F0B"/>
    <w:rsid w:val="00FF79C0"/>
    <w:rsid w:val="04082AF8"/>
    <w:rsid w:val="0B24281A"/>
    <w:rsid w:val="16422A40"/>
    <w:rsid w:val="1C613996"/>
    <w:rsid w:val="254C2A35"/>
    <w:rsid w:val="25E13EDC"/>
    <w:rsid w:val="26A10ABE"/>
    <w:rsid w:val="28C86FBE"/>
    <w:rsid w:val="2B7E1EDA"/>
    <w:rsid w:val="2CF728FE"/>
    <w:rsid w:val="3B032052"/>
    <w:rsid w:val="3DC90D6A"/>
    <w:rsid w:val="3E4265DC"/>
    <w:rsid w:val="464E782D"/>
    <w:rsid w:val="4EED28C2"/>
    <w:rsid w:val="509D434C"/>
    <w:rsid w:val="53A82F54"/>
    <w:rsid w:val="62E77852"/>
    <w:rsid w:val="643972DF"/>
    <w:rsid w:val="673E691B"/>
    <w:rsid w:val="6DB57B3C"/>
    <w:rsid w:val="6DDC6A82"/>
    <w:rsid w:val="71913316"/>
    <w:rsid w:val="742422F2"/>
    <w:rsid w:val="78883DB6"/>
    <w:rsid w:val="7AA01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A988075"/>
  <w15:docId w15:val="{2CA28A32-74E5-4C15-94CC-8E0CADC29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qFormat="1"/>
    <w:lsdException w:name="toc 8" w:uiPriority="39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qFormat="1"/>
    <w:lsdException w:name="Body Text Indent 3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link w:val="32"/>
    <w:qFormat/>
    <w:pPr>
      <w:ind w:left="1135"/>
    </w:pPr>
  </w:style>
  <w:style w:type="paragraph" w:styleId="21">
    <w:name w:val="List 2"/>
    <w:basedOn w:val="a3"/>
    <w:link w:val="22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3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6"/>
    <w:qFormat/>
    <w:pPr>
      <w:ind w:left="851"/>
    </w:pPr>
  </w:style>
  <w:style w:type="paragraph" w:styleId="a6">
    <w:name w:val="List Bullet"/>
    <w:basedOn w:val="a3"/>
    <w:qFormat/>
  </w:style>
  <w:style w:type="paragraph" w:styleId="a7">
    <w:name w:val="caption"/>
    <w:basedOn w:val="a"/>
    <w:next w:val="a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8">
    <w:name w:val="Document Map"/>
    <w:basedOn w:val="a"/>
    <w:link w:val="a9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a">
    <w:name w:val="annotation text"/>
    <w:basedOn w:val="a"/>
    <w:link w:val="ab"/>
    <w:uiPriority w:val="99"/>
    <w:qFormat/>
  </w:style>
  <w:style w:type="paragraph" w:styleId="ac">
    <w:name w:val="Body Text"/>
    <w:basedOn w:val="a"/>
    <w:link w:val="ad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styleId="ae">
    <w:name w:val="Plain Text"/>
    <w:basedOn w:val="a"/>
    <w:link w:val="af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f0">
    <w:name w:val="Date"/>
    <w:basedOn w:val="a"/>
    <w:next w:val="a"/>
    <w:link w:val="af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val="zh-CN" w:eastAsia="zh-CN"/>
    </w:rPr>
  </w:style>
  <w:style w:type="paragraph" w:styleId="25">
    <w:name w:val="Body Text Indent 2"/>
    <w:basedOn w:val="a"/>
    <w:link w:val="26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  <w:textAlignment w:val="baseline"/>
    </w:pPr>
    <w:rPr>
      <w:kern w:val="2"/>
      <w:lang w:val="en-US" w:eastAsia="ja-JP"/>
    </w:rPr>
  </w:style>
  <w:style w:type="paragraph" w:styleId="af2">
    <w:name w:val="Balloon Text"/>
    <w:basedOn w:val="a"/>
    <w:link w:val="af3"/>
    <w:uiPriority w:val="99"/>
    <w:qFormat/>
    <w:rPr>
      <w:rFonts w:ascii="Tahoma" w:hAnsi="Tahoma" w:cs="Tahoma"/>
      <w:sz w:val="16"/>
      <w:szCs w:val="16"/>
    </w:rPr>
  </w:style>
  <w:style w:type="paragraph" w:styleId="af4">
    <w:name w:val="footer"/>
    <w:basedOn w:val="af5"/>
    <w:link w:val="af6"/>
    <w:qFormat/>
    <w:pPr>
      <w:jc w:val="center"/>
    </w:pPr>
    <w:rPr>
      <w:i/>
    </w:rPr>
  </w:style>
  <w:style w:type="paragraph" w:styleId="af5">
    <w:name w:val="header"/>
    <w:link w:val="af7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8">
    <w:name w:val="index heading"/>
    <w:basedOn w:val="a"/>
    <w:next w:val="a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9">
    <w:name w:val="footnote text"/>
    <w:basedOn w:val="a"/>
    <w:link w:val="afa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34">
    <w:name w:val="Body Text Indent 3"/>
    <w:basedOn w:val="a"/>
    <w:link w:val="35"/>
    <w:qFormat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en-US" w:eastAsia="ja-JP"/>
    </w:r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27">
    <w:name w:val="Body Text 2"/>
    <w:basedOn w:val="a"/>
    <w:link w:val="28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630"/>
      <w:jc w:val="both"/>
      <w:textAlignment w:val="baseline"/>
    </w:pPr>
    <w:rPr>
      <w:kern w:val="2"/>
      <w:sz w:val="21"/>
      <w:lang w:val="en-US" w:eastAsia="ja-JP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9">
    <w:name w:val="index 2"/>
    <w:basedOn w:val="11"/>
    <w:next w:val="a"/>
    <w:qFormat/>
    <w:pPr>
      <w:ind w:left="284"/>
    </w:pPr>
  </w:style>
  <w:style w:type="paragraph" w:styleId="afb">
    <w:name w:val="annotation subject"/>
    <w:basedOn w:val="aa"/>
    <w:next w:val="aa"/>
    <w:link w:val="afc"/>
    <w:uiPriority w:val="99"/>
    <w:qFormat/>
    <w:rPr>
      <w:b/>
      <w:bCs/>
    </w:rPr>
  </w:style>
  <w:style w:type="table" w:styleId="afd">
    <w:name w:val="Table Grid"/>
    <w:basedOn w:val="a1"/>
    <w:uiPriority w:val="5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Emphasis"/>
    <w:qFormat/>
    <w:rPr>
      <w:i/>
      <w:iCs/>
    </w:rPr>
  </w:style>
  <w:style w:type="character" w:styleId="aff0">
    <w:name w:val="Hyperlink"/>
    <w:qFormat/>
    <w:rPr>
      <w:color w:val="0000FF"/>
      <w:u w:val="single"/>
    </w:rPr>
  </w:style>
  <w:style w:type="character" w:styleId="aff1">
    <w:name w:val="annotation reference"/>
    <w:qFormat/>
    <w:rPr>
      <w:sz w:val="16"/>
    </w:rPr>
  </w:style>
  <w:style w:type="character" w:styleId="aff2">
    <w:name w:val="footnote reference"/>
    <w:qFormat/>
    <w:rPr>
      <w:b/>
      <w:position w:val="6"/>
      <w:sz w:val="16"/>
    </w:rPr>
  </w:style>
  <w:style w:type="character" w:customStyle="1" w:styleId="af3">
    <w:name w:val="批注框文本 字符"/>
    <w:link w:val="af2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fa">
    <w:name w:val="脚注文本 字符"/>
    <w:link w:val="af9"/>
    <w:qFormat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qFormat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character" w:customStyle="1" w:styleId="a9">
    <w:name w:val="文档结构图 字符"/>
    <w:link w:val="a8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">
    <w:name w:val="纯文本 字符"/>
    <w:basedOn w:val="a0"/>
    <w:link w:val="ae"/>
    <w:qFormat/>
    <w:rPr>
      <w:rFonts w:ascii="Courier New" w:hAnsi="Courier New"/>
      <w:lang w:val="nb-NO" w:eastAsia="zh-CN"/>
    </w:rPr>
  </w:style>
  <w:style w:type="character" w:customStyle="1" w:styleId="ad">
    <w:name w:val="正文文本 字符"/>
    <w:basedOn w:val="a0"/>
    <w:link w:val="ac"/>
    <w:qFormat/>
    <w:rPr>
      <w:rFonts w:ascii="Times New Roman" w:eastAsia="MS Mincho" w:hAnsi="Times New Roman"/>
      <w:lang w:val="en-GB" w:eastAsia="en-GB"/>
    </w:rPr>
  </w:style>
  <w:style w:type="character" w:customStyle="1" w:styleId="28">
    <w:name w:val="正文文本 2 字符"/>
    <w:basedOn w:val="a0"/>
    <w:link w:val="27"/>
    <w:qFormat/>
    <w:rPr>
      <w:rFonts w:ascii="Times New Roman" w:hAnsi="Times New Roman"/>
      <w:kern w:val="2"/>
      <w:sz w:val="21"/>
      <w:lang w:val="en-US" w:eastAsia="ja-JP"/>
    </w:rPr>
  </w:style>
  <w:style w:type="character" w:customStyle="1" w:styleId="26">
    <w:name w:val="正文文本缩进 2 字符"/>
    <w:basedOn w:val="a0"/>
    <w:link w:val="25"/>
    <w:qFormat/>
    <w:rPr>
      <w:rFonts w:ascii="Times New Roman" w:hAnsi="Times New Roman"/>
      <w:kern w:val="2"/>
      <w:lang w:val="en-US" w:eastAsia="ja-JP"/>
    </w:rPr>
  </w:style>
  <w:style w:type="character" w:customStyle="1" w:styleId="35">
    <w:name w:val="正文文本缩进 3 字符"/>
    <w:basedOn w:val="a0"/>
    <w:link w:val="34"/>
    <w:qFormat/>
    <w:rPr>
      <w:rFonts w:ascii="Times New Roman" w:hAnsi="Times New Roman"/>
      <w:lang w:val="en-US" w:eastAsia="ja-JP"/>
    </w:rPr>
  </w:style>
  <w:style w:type="paragraph" w:customStyle="1" w:styleId="numberedlist">
    <w:name w:val="numbered list"/>
    <w:basedOn w:val="a6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CRfront">
    <w:name w:val="CR_front"/>
    <w:next w:val="a"/>
    <w:qFormat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qFormat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tabletext">
    <w:name w:val="table text"/>
    <w:basedOn w:val="a"/>
    <w:next w:val="table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table">
    <w:name w:val="table"/>
    <w:basedOn w:val="a"/>
    <w:next w:val="a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/>
    </w:rPr>
  </w:style>
  <w:style w:type="paragraph" w:customStyle="1" w:styleId="Reference">
    <w:name w:val="Reference"/>
    <w:basedOn w:val="EX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erschrift1H1">
    <w:name w:val="Überschrift 1.H1"/>
    <w:basedOn w:val="a"/>
    <w:next w:val="a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numPr>
        <w:numId w:val="6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</w:rPr>
  </w:style>
  <w:style w:type="character" w:customStyle="1" w:styleId="ab">
    <w:name w:val="批注文字 字符"/>
    <w:link w:val="aa"/>
    <w:uiPriority w:val="99"/>
    <w:qFormat/>
    <w:rPr>
      <w:rFonts w:ascii="Times New Roman" w:hAnsi="Times New Roman"/>
      <w:lang w:val="en-GB" w:eastAsia="en-US"/>
    </w:rPr>
  </w:style>
  <w:style w:type="paragraph" w:customStyle="1" w:styleId="TdocHeading1">
    <w:name w:val="Tdoc_Heading_1"/>
    <w:basedOn w:val="1"/>
    <w:next w:val="a"/>
    <w:qFormat/>
    <w:pPr>
      <w:keepLines w:val="0"/>
      <w:numPr>
        <w:numId w:val="7"/>
      </w:numPr>
      <w:pBdr>
        <w:top w:val="none" w:sz="0" w:space="0" w:color="auto"/>
      </w:pBdr>
      <w:overflowPunct w:val="0"/>
      <w:autoSpaceDE w:val="0"/>
      <w:autoSpaceDN w:val="0"/>
      <w:adjustRightInd w:val="0"/>
      <w:spacing w:after="0"/>
      <w:textAlignment w:val="baseline"/>
    </w:pPr>
    <w:rPr>
      <w:b/>
      <w:kern w:val="28"/>
      <w:sz w:val="24"/>
      <w:lang w:val="en-US"/>
    </w:rPr>
  </w:style>
  <w:style w:type="character" w:customStyle="1" w:styleId="af1">
    <w:name w:val="日期 字符"/>
    <w:basedOn w:val="a0"/>
    <w:link w:val="af0"/>
    <w:qFormat/>
    <w:rPr>
      <w:rFonts w:ascii="Times New Roman" w:hAnsi="Times New Roman"/>
      <w:lang w:val="zh-CN" w:eastAsia="zh-CN"/>
    </w:rPr>
  </w:style>
  <w:style w:type="paragraph" w:customStyle="1" w:styleId="Meetingcaption">
    <w:name w:val="Meeting caption"/>
    <w:basedOn w:val="a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sz w:val="22"/>
      <w:lang w:val="fr-FR"/>
    </w:rPr>
  </w:style>
  <w:style w:type="paragraph" w:customStyle="1" w:styleId="para">
    <w:name w:val="para"/>
    <w:basedOn w:val="a"/>
    <w:qFormat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</w:rPr>
  </w:style>
  <w:style w:type="paragraph" w:customStyle="1" w:styleId="Cell">
    <w:name w:val="Cell"/>
    <w:basedOn w:val="a"/>
    <w:qFormat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0">
    <w:name w:val="h6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b10">
    <w:name w:val="b1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character" w:customStyle="1" w:styleId="afc">
    <w:name w:val="批注主题 字符"/>
    <w:link w:val="afb"/>
    <w:uiPriority w:val="99"/>
    <w:qFormat/>
    <w:rPr>
      <w:rFonts w:ascii="Times New Roman" w:hAnsi="Times New Roman"/>
      <w:b/>
      <w:bCs/>
      <w:lang w:val="en-GB" w:eastAsia="en-US"/>
    </w:rPr>
  </w:style>
  <w:style w:type="paragraph" w:customStyle="1" w:styleId="tah0">
    <w:name w:val="tah"/>
    <w:basedOn w:val="a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val="en-GB" w:eastAsia="en-GB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ind w:left="2560" w:hanging="357"/>
    </w:pPr>
    <w:rPr>
      <w:lang w:val="en-AU"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CharChar5">
    <w:name w:val="Char Char5"/>
    <w:semiHidden/>
    <w:qFormat/>
    <w:rPr>
      <w:rFonts w:ascii="Times New Roman" w:hAnsi="Times New Roman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a4">
    <w:name w:val="列表 字符"/>
    <w:link w:val="a3"/>
    <w:qFormat/>
    <w:rPr>
      <w:rFonts w:ascii="Times New Roman" w:hAnsi="Times New Roman"/>
      <w:lang w:val="en-GB" w:eastAsia="en-US"/>
    </w:rPr>
  </w:style>
  <w:style w:type="character" w:customStyle="1" w:styleId="af7">
    <w:name w:val="页眉 字符"/>
    <w:link w:val="af5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22">
    <w:name w:val="列表 2 字符"/>
    <w:link w:val="21"/>
    <w:qFormat/>
    <w:rPr>
      <w:rFonts w:ascii="Times New Roman" w:hAnsi="Times New Roman"/>
      <w:lang w:val="en-GB" w:eastAsia="en-US"/>
    </w:rPr>
  </w:style>
  <w:style w:type="character" w:customStyle="1" w:styleId="32">
    <w:name w:val="列表 3 字符"/>
    <w:link w:val="31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af6">
    <w:name w:val="页脚 字符"/>
    <w:link w:val="af4"/>
    <w:qFormat/>
    <w:rPr>
      <w:rFonts w:ascii="Arial" w:hAnsi="Arial"/>
      <w:b/>
      <w:i/>
      <w:sz w:val="18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val="en-GB" w:eastAsia="en-GB"/>
    </w:rPr>
  </w:style>
  <w:style w:type="paragraph" w:styleId="aff3">
    <w:name w:val="List Paragraph"/>
    <w:basedOn w:val="a"/>
    <w:link w:val="aff4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customStyle="1" w:styleId="12">
    <w:name w:val="修订1"/>
    <w:hidden/>
    <w:uiPriority w:val="99"/>
    <w:semiHidden/>
    <w:qFormat/>
    <w:rPr>
      <w:rFonts w:ascii="Calibri" w:eastAsia="Calibri" w:hAnsi="Calibri"/>
      <w:sz w:val="22"/>
      <w:szCs w:val="22"/>
      <w:lang w:eastAsia="en-US"/>
    </w:rPr>
  </w:style>
  <w:style w:type="character" w:customStyle="1" w:styleId="Heading1Char1">
    <w:name w:val="Heading 1 Char1"/>
    <w:qFormat/>
    <w:rPr>
      <w:rFonts w:ascii="Cambria" w:eastAsia="Times New Roman" w:hAnsi="Cambria" w:cs="Times New Roman"/>
      <w:b/>
      <w:bCs/>
      <w:color w:val="365F91"/>
      <w:sz w:val="28"/>
      <w:szCs w:val="28"/>
      <w:lang w:val="en-GB" w:eastAsia="en-GB"/>
    </w:rPr>
  </w:style>
  <w:style w:type="paragraph" w:customStyle="1" w:styleId="CharCharCharChar1">
    <w:name w:val="Char Char Char Char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val="en-GB" w:eastAsia="en-GB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51">
    <w:name w:val="Char Char51"/>
    <w:semiHidden/>
    <w:qFormat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aff4">
    <w:name w:val="列表段落 字符"/>
    <w:link w:val="aff3"/>
    <w:uiPriority w:val="34"/>
    <w:qFormat/>
    <w:rPr>
      <w:rFonts w:ascii="Calibri" w:eastAsia="Calibri" w:hAnsi="Calibri"/>
      <w:sz w:val="22"/>
      <w:szCs w:val="22"/>
      <w:lang w:val="en-US" w:eastAsia="en-US"/>
    </w:rPr>
  </w:style>
  <w:style w:type="character" w:customStyle="1" w:styleId="B1Char">
    <w:name w:val="B1 Char"/>
    <w:qFormat/>
    <w:rPr>
      <w:rFonts w:ascii="Times New Roman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11">
    <w:name w:val="B1 (文字)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op">
    <w:name w:val="eop"/>
    <w:qFormat/>
  </w:style>
  <w:style w:type="paragraph" w:customStyle="1" w:styleId="b100">
    <w:name w:val="b10"/>
    <w:basedOn w:val="a"/>
    <w:qFormat/>
    <w:pPr>
      <w:autoSpaceDE w:val="0"/>
      <w:autoSpaceDN w:val="0"/>
      <w:spacing w:line="252" w:lineRule="auto"/>
      <w:ind w:left="568" w:hanging="284"/>
    </w:pPr>
    <w:rPr>
      <w:rFonts w:eastAsia="Calibri"/>
      <w:lang w:val="en-US" w:eastAsia="zh-CN"/>
    </w:rPr>
  </w:style>
  <w:style w:type="character" w:customStyle="1" w:styleId="UnresolvedMention1">
    <w:name w:val="Unresolved Mention1"/>
    <w:basedOn w:val="a0"/>
    <w:uiPriority w:val="99"/>
    <w:unhideWhenUsed/>
    <w:qFormat/>
    <w:rPr>
      <w:color w:val="605E5C"/>
      <w:shd w:val="clear" w:color="auto" w:fill="E1DFDD"/>
    </w:rPr>
  </w:style>
  <w:style w:type="character" w:styleId="aff5">
    <w:name w:val="Placeholder Text"/>
    <w:basedOn w:val="a0"/>
    <w:uiPriority w:val="99"/>
    <w:semiHidden/>
    <w:qFormat/>
    <w:rPr>
      <w:color w:val="808080"/>
    </w:rPr>
  </w:style>
  <w:style w:type="character" w:customStyle="1" w:styleId="textChar">
    <w:name w:val="text Char"/>
    <w:link w:val="text"/>
    <w:qFormat/>
    <w:rPr>
      <w:rFonts w:ascii="Times New Roman" w:hAnsi="Times New Roman"/>
      <w:sz w:val="24"/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orfa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64C220-34F9-4711-8025-5F883519E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799</Words>
  <Characters>4559</Characters>
  <Application>Microsoft Office Word</Application>
  <DocSecurity>0</DocSecurity>
  <Lines>37</Lines>
  <Paragraphs>10</Paragraphs>
  <ScaleCrop>false</ScaleCrop>
  <Company>3GPP Support Team</Company>
  <LinksUpToDate>false</LinksUpToDate>
  <CharactersWithSpaces>5348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21</cp:revision>
  <cp:lastPrinted>1900-12-31T16:00:00Z</cp:lastPrinted>
  <dcterms:created xsi:type="dcterms:W3CDTF">2023-02-17T07:29:00Z</dcterms:created>
  <dcterms:modified xsi:type="dcterms:W3CDTF">2023-09-28T07:10:00Z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1ECF39D3F3D54DA8B9763A8AACAE5766</vt:lpwstr>
  </property>
</Properties>
</file>